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2649ED" w14:textId="584BEA9F" w:rsidR="007C427E" w:rsidRDefault="007C427E" w:rsidP="008E2D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D944CE">
        <w:rPr>
          <w:b/>
          <w:noProof/>
          <w:sz w:val="24"/>
        </w:rPr>
        <w:t>8</w:t>
      </w:r>
      <w:r>
        <w:rPr>
          <w:b/>
          <w:i/>
          <w:noProof/>
          <w:sz w:val="28"/>
        </w:rPr>
        <w:tab/>
        <w:t>S2-</w:t>
      </w:r>
      <w:r w:rsidRPr="00335560">
        <w:rPr>
          <w:b/>
          <w:i/>
          <w:noProof/>
          <w:sz w:val="28"/>
        </w:rPr>
        <w:t>230</w:t>
      </w:r>
      <w:r w:rsidR="00120784">
        <w:rPr>
          <w:b/>
          <w:i/>
          <w:noProof/>
          <w:sz w:val="28"/>
        </w:rPr>
        <w:t>9250</w:t>
      </w:r>
    </w:p>
    <w:p w14:paraId="2CEEF6DE" w14:textId="78A57607" w:rsidR="007C427E" w:rsidRDefault="00D944CE" w:rsidP="007C427E">
      <w:pPr>
        <w:pStyle w:val="CRCoverPage"/>
        <w:tabs>
          <w:tab w:val="right" w:pos="5103"/>
          <w:tab w:val="right" w:pos="9639"/>
        </w:tabs>
        <w:outlineLvl w:val="0"/>
        <w:rPr>
          <w:b/>
          <w:noProof/>
          <w:sz w:val="24"/>
        </w:rPr>
      </w:pPr>
      <w:r>
        <w:rPr>
          <w:b/>
          <w:noProof/>
          <w:sz w:val="24"/>
        </w:rPr>
        <w:t>G</w:t>
      </w:r>
      <w:r>
        <w:rPr>
          <w:rFonts w:hint="eastAsia"/>
          <w:b/>
          <w:noProof/>
          <w:sz w:val="24"/>
          <w:lang w:eastAsia="zh-CN"/>
        </w:rPr>
        <w:t>otebor</w:t>
      </w:r>
      <w:r>
        <w:rPr>
          <w:b/>
          <w:noProof/>
          <w:sz w:val="24"/>
          <w:lang w:eastAsia="zh-CN"/>
        </w:rPr>
        <w:t>g</w:t>
      </w:r>
      <w:r w:rsidR="007C427E">
        <w:rPr>
          <w:b/>
          <w:noProof/>
          <w:sz w:val="24"/>
        </w:rPr>
        <w:t xml:space="preserve">, </w:t>
      </w:r>
      <w:r>
        <w:rPr>
          <w:rFonts w:eastAsia="Arial Unicode MS" w:cs="Arial"/>
          <w:b/>
          <w:bCs/>
          <w:sz w:val="24"/>
        </w:rPr>
        <w:t>August</w:t>
      </w:r>
      <w:r w:rsidR="00A4175D" w:rsidRPr="004D126A">
        <w:rPr>
          <w:rFonts w:eastAsia="Arial Unicode MS" w:cs="Arial"/>
          <w:b/>
          <w:bCs/>
          <w:sz w:val="24"/>
        </w:rPr>
        <w:t xml:space="preserve"> </w:t>
      </w:r>
      <w:r w:rsidR="00A4175D">
        <w:rPr>
          <w:rFonts w:eastAsia="Arial Unicode MS" w:cs="Arial"/>
          <w:b/>
          <w:bCs/>
          <w:sz w:val="24"/>
        </w:rPr>
        <w:t>2</w:t>
      </w:r>
      <w:r>
        <w:rPr>
          <w:rFonts w:eastAsia="Arial Unicode MS" w:cs="Arial"/>
          <w:b/>
          <w:bCs/>
          <w:sz w:val="24"/>
        </w:rPr>
        <w:t>1</w:t>
      </w:r>
      <w:r w:rsidR="00A4175D" w:rsidRPr="00843760">
        <w:rPr>
          <w:rFonts w:eastAsia="Arial Unicode MS" w:cs="Arial"/>
          <w:b/>
          <w:bCs/>
          <w:sz w:val="24"/>
        </w:rPr>
        <w:t xml:space="preserve"> – </w:t>
      </w:r>
      <w:r w:rsidR="00A4175D">
        <w:rPr>
          <w:rFonts w:eastAsia="Arial Unicode MS" w:cs="Arial"/>
          <w:b/>
          <w:bCs/>
          <w:sz w:val="24"/>
        </w:rPr>
        <w:t>2</w:t>
      </w:r>
      <w:r>
        <w:rPr>
          <w:rFonts w:eastAsia="Arial Unicode MS" w:cs="Arial"/>
          <w:b/>
          <w:bCs/>
          <w:sz w:val="24"/>
        </w:rPr>
        <w:t>5</w:t>
      </w:r>
      <w:r w:rsidR="007C427E" w:rsidRPr="00880B08">
        <w:rPr>
          <w:rFonts w:eastAsia="Arial Unicode MS" w:cs="Arial"/>
          <w:b/>
          <w:bCs/>
          <w:sz w:val="24"/>
        </w:rPr>
        <w:t>, 202</w:t>
      </w:r>
      <w:r w:rsidR="007C427E">
        <w:rPr>
          <w:rFonts w:eastAsia="Arial Unicode MS" w:cs="Arial"/>
          <w:b/>
          <w:bCs/>
          <w:sz w:val="24"/>
        </w:rPr>
        <w:t>3</w:t>
      </w:r>
      <w:r w:rsidR="007C427E">
        <w:rPr>
          <w:b/>
          <w:noProof/>
          <w:sz w:val="24"/>
        </w:rPr>
        <w:tab/>
      </w:r>
      <w:r w:rsidR="007C427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F24A93C" w:rsidR="001E41F3" w:rsidRPr="000147EF" w:rsidRDefault="00E157AD" w:rsidP="008156BB">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w:t>
            </w:r>
            <w:r w:rsidR="008156BB">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C8093D8" w:rsidR="001E41F3" w:rsidRPr="00740495" w:rsidRDefault="00120784" w:rsidP="00740495">
            <w:pPr>
              <w:pStyle w:val="CRCoverPage"/>
              <w:spacing w:after="0"/>
              <w:jc w:val="center"/>
              <w:rPr>
                <w:b/>
                <w:noProof/>
                <w:sz w:val="28"/>
                <w:lang w:eastAsia="zh-CN"/>
              </w:rPr>
            </w:pPr>
            <w:r>
              <w:rPr>
                <w:b/>
                <w:noProof/>
                <w:sz w:val="28"/>
                <w:lang w:eastAsia="zh-CN"/>
              </w:rPr>
              <w:t>4884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8FD70A8" w:rsidR="001E41F3" w:rsidRPr="000147EF" w:rsidRDefault="00444F9F"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EAB26EE" w:rsidR="001E41F3" w:rsidRPr="000147EF" w:rsidRDefault="00CC434D" w:rsidP="008156BB">
            <w:pPr>
              <w:pStyle w:val="CRCoverPage"/>
              <w:spacing w:after="0"/>
              <w:jc w:val="center"/>
              <w:rPr>
                <w:noProof/>
                <w:sz w:val="28"/>
              </w:rPr>
            </w:pPr>
            <w:r w:rsidRPr="00335560">
              <w:rPr>
                <w:b/>
                <w:noProof/>
                <w:sz w:val="28"/>
                <w:lang w:eastAsia="zh-CN"/>
              </w:rPr>
              <w:t>18.</w:t>
            </w:r>
            <w:r w:rsidR="00215B93">
              <w:rPr>
                <w:b/>
                <w:noProof/>
                <w:sz w:val="28"/>
                <w:lang w:eastAsia="zh-CN"/>
              </w:rPr>
              <w:t>2</w:t>
            </w:r>
            <w:r w:rsidRPr="00335560">
              <w:rPr>
                <w:b/>
                <w:noProof/>
                <w:sz w:val="28"/>
                <w:lang w:eastAsia="zh-CN"/>
              </w:rPr>
              <w:t>.</w:t>
            </w:r>
            <w:r w:rsidR="008156BB">
              <w:rPr>
                <w:b/>
                <w:noProof/>
                <w:sz w:val="28"/>
                <w:lang w:eastAsia="zh-CN"/>
              </w:rPr>
              <w:t>2</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d"/>
                  <w:rFonts w:cs="Arial"/>
                  <w:b/>
                  <w:i/>
                  <w:noProof/>
                  <w:color w:val="FF0000"/>
                </w:rPr>
                <w:t>HE</w:t>
              </w:r>
              <w:bookmarkStart w:id="0" w:name="_Hlt497126619"/>
              <w:r w:rsidRPr="000147EF">
                <w:rPr>
                  <w:rStyle w:val="ad"/>
                  <w:rFonts w:cs="Arial"/>
                  <w:b/>
                  <w:i/>
                  <w:noProof/>
                  <w:color w:val="FF0000"/>
                </w:rPr>
                <w:t>L</w:t>
              </w:r>
              <w:bookmarkEnd w:id="0"/>
              <w:r w:rsidRPr="000147EF">
                <w:rPr>
                  <w:rStyle w:val="ad"/>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d"/>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C6DC55"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03BE99D" w:rsidR="001E41F3" w:rsidRPr="000147EF" w:rsidRDefault="00120784" w:rsidP="00D9156D">
            <w:pPr>
              <w:pStyle w:val="CRCoverPage"/>
              <w:spacing w:after="0"/>
              <w:rPr>
                <w:noProof/>
              </w:rPr>
            </w:pPr>
            <w:r>
              <w:rPr>
                <w:noProof/>
              </w:rPr>
              <w:t>Corrections of PDU Set H</w:t>
            </w:r>
            <w:r w:rsidR="00C636D8" w:rsidRPr="00C636D8">
              <w:rPr>
                <w:noProof/>
              </w:rPr>
              <w:t>andling in 23.501</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A2B0FA4" w:rsidR="001E41F3" w:rsidRPr="000147EF" w:rsidRDefault="00991068" w:rsidP="00FA44F7">
            <w:pPr>
              <w:pStyle w:val="CRCoverPage"/>
              <w:spacing w:after="0"/>
              <w:rPr>
                <w:noProof/>
                <w:lang w:val="en-US"/>
              </w:rPr>
            </w:pPr>
            <w:r>
              <w:rPr>
                <w:noProof/>
              </w:rPr>
              <w:t>xiaomi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DDE72F7" w:rsidR="001E41F3" w:rsidRDefault="007345A8" w:rsidP="007C427E">
            <w:pPr>
              <w:pStyle w:val="CRCoverPage"/>
              <w:spacing w:after="0"/>
              <w:ind w:left="100"/>
              <w:rPr>
                <w:noProof/>
              </w:rPr>
            </w:pPr>
            <w:r w:rsidRPr="000147EF">
              <w:t>202</w:t>
            </w:r>
            <w:r w:rsidR="00D537BA">
              <w:rPr>
                <w:rFonts w:hint="eastAsia"/>
                <w:lang w:eastAsia="zh-CN"/>
              </w:rPr>
              <w:t>3</w:t>
            </w:r>
            <w:r w:rsidRPr="000147EF">
              <w:t>-</w:t>
            </w:r>
            <w:r w:rsidR="007C427E">
              <w:rPr>
                <w:rFonts w:hint="eastAsia"/>
                <w:lang w:eastAsia="zh-CN"/>
              </w:rPr>
              <w:t>0</w:t>
            </w:r>
            <w:r w:rsidR="00103538">
              <w:t>8</w:t>
            </w:r>
            <w:r w:rsidR="004B0410">
              <w:t>-</w:t>
            </w:r>
            <w:r w:rsidR="00E5469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80D557C" w:rsidR="001E41F3" w:rsidRPr="00335560" w:rsidRDefault="00A05E10"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B780A5" w:rsidR="00F6046A" w:rsidRPr="00FB5B79" w:rsidRDefault="00822223" w:rsidP="00822223">
            <w:pPr>
              <w:pStyle w:val="CRCoverPage"/>
              <w:spacing w:after="0"/>
            </w:pPr>
            <w:r w:rsidRPr="00C636D8">
              <w:rPr>
                <w:noProof/>
              </w:rPr>
              <w:t xml:space="preserve">Corrections of PDU </w:t>
            </w:r>
            <w:r w:rsidR="00120784">
              <w:rPr>
                <w:lang w:eastAsia="zh-CN"/>
              </w:rPr>
              <w:t xml:space="preserve">Set </w:t>
            </w:r>
            <w:r w:rsidRPr="00C636D8">
              <w:rPr>
                <w:noProof/>
              </w:rPr>
              <w:t>handling in 23.501</w:t>
            </w:r>
            <w:r w:rsidR="00FD2B4A">
              <w:t xml:space="preserve"> is proposed to clarify the </w:t>
            </w:r>
            <w:r>
              <w:rPr>
                <w:rFonts w:hint="eastAsia"/>
                <w:lang w:eastAsia="zh-CN"/>
              </w:rPr>
              <w:t>PDU</w:t>
            </w:r>
            <w:r>
              <w:t xml:space="preserve"> </w:t>
            </w:r>
            <w:r w:rsidR="00120784">
              <w:rPr>
                <w:lang w:eastAsia="zh-CN"/>
              </w:rPr>
              <w:t xml:space="preserve">Set </w:t>
            </w:r>
            <w:proofErr w:type="spellStart"/>
            <w:r>
              <w:rPr>
                <w:rFonts w:hint="eastAsia"/>
                <w:lang w:eastAsia="zh-CN"/>
              </w:rPr>
              <w:t>QoS</w:t>
            </w:r>
            <w:proofErr w:type="spellEnd"/>
            <w:r>
              <w:t xml:space="preserve"> </w:t>
            </w:r>
            <w:r>
              <w:rPr>
                <w:rFonts w:hint="eastAsia"/>
                <w:lang w:eastAsia="zh-CN"/>
              </w:rPr>
              <w:t>parameters</w:t>
            </w:r>
            <w:r>
              <w:t xml:space="preserve"> </w:t>
            </w:r>
            <w:r>
              <w:rPr>
                <w:rFonts w:hint="eastAsia"/>
                <w:lang w:eastAsia="zh-CN"/>
              </w:rPr>
              <w:t>update,</w:t>
            </w:r>
            <w:r>
              <w:rPr>
                <w:lang w:eastAsia="zh-CN"/>
              </w:rPr>
              <w:t xml:space="preserve"> e.g. in case of the handover procedures</w:t>
            </w:r>
            <w:r>
              <w:t xml:space="preserve"> with non-homogenous support of PDU </w:t>
            </w:r>
            <w:r w:rsidR="00120784">
              <w:rPr>
                <w:lang w:eastAsia="zh-CN"/>
              </w:rPr>
              <w:t xml:space="preserve">Set </w:t>
            </w:r>
            <w:r>
              <w:t>based handling in NG-RAN</w:t>
            </w:r>
            <w:r>
              <w:rPr>
                <w:lang w:eastAsia="zh-CN"/>
              </w:rPr>
              <w:t xml:space="preserve">, and the PDU Set </w:t>
            </w:r>
            <w:proofErr w:type="spellStart"/>
            <w:r>
              <w:rPr>
                <w:lang w:eastAsia="zh-CN"/>
              </w:rPr>
              <w:t>QoS</w:t>
            </w:r>
            <w:proofErr w:type="spellEnd"/>
            <w:r>
              <w:rPr>
                <w:lang w:eastAsia="zh-CN"/>
              </w:rPr>
              <w:t xml:space="preserve"> requirements is also described in clause 4.15.6.6a of TS 23.502.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rsidRPr="00F720CA"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54CFC3" w:rsidR="004E61DF" w:rsidRPr="00733BB8" w:rsidRDefault="00FB5B79" w:rsidP="00822223">
            <w:pPr>
              <w:pStyle w:val="NO"/>
              <w:overflowPunct w:val="0"/>
              <w:autoSpaceDE w:val="0"/>
              <w:autoSpaceDN w:val="0"/>
              <w:adjustRightInd w:val="0"/>
              <w:ind w:left="0" w:firstLine="0"/>
              <w:textAlignment w:val="baseline"/>
              <w:rPr>
                <w:lang w:val="en-US" w:eastAsia="zh-CN"/>
              </w:rPr>
            </w:pPr>
            <w:r w:rsidRPr="00AC3782">
              <w:rPr>
                <w:rFonts w:ascii="Arial" w:hAnsi="Arial" w:hint="eastAsia"/>
              </w:rPr>
              <w:t>I</w:t>
            </w:r>
            <w:r w:rsidRPr="00AC3782">
              <w:rPr>
                <w:rFonts w:ascii="Arial" w:hAnsi="Arial"/>
              </w:rPr>
              <w:t xml:space="preserve">t is proposed to </w:t>
            </w:r>
            <w:r w:rsidR="00822223" w:rsidRPr="00822223">
              <w:rPr>
                <w:rFonts w:ascii="Arial" w:hAnsi="Arial"/>
              </w:rPr>
              <w:t xml:space="preserve">clarify the </w:t>
            </w:r>
            <w:r w:rsidR="00822223" w:rsidRPr="00822223">
              <w:rPr>
                <w:rFonts w:ascii="Arial" w:hAnsi="Arial" w:hint="eastAsia"/>
              </w:rPr>
              <w:t>P</w:t>
            </w:r>
            <w:r w:rsidR="00822223" w:rsidRPr="00822223">
              <w:rPr>
                <w:rFonts w:ascii="Arial" w:hAnsi="Arial" w:hint="eastAsia"/>
                <w:lang w:eastAsia="zh-CN"/>
              </w:rPr>
              <w:t>DU</w:t>
            </w:r>
            <w:r w:rsidR="00822223" w:rsidRPr="00822223">
              <w:rPr>
                <w:rFonts w:ascii="Arial" w:hAnsi="Arial"/>
                <w:lang w:eastAsia="zh-CN"/>
              </w:rPr>
              <w:t xml:space="preserve"> </w:t>
            </w:r>
            <w:r w:rsidR="00120784" w:rsidRPr="00120784">
              <w:rPr>
                <w:rFonts w:ascii="Arial" w:hAnsi="Arial"/>
                <w:lang w:eastAsia="zh-CN"/>
              </w:rPr>
              <w:t xml:space="preserve">Set </w:t>
            </w:r>
            <w:proofErr w:type="spellStart"/>
            <w:r w:rsidR="00822223" w:rsidRPr="00822223">
              <w:rPr>
                <w:rFonts w:ascii="Arial" w:hAnsi="Arial" w:hint="eastAsia"/>
                <w:lang w:eastAsia="zh-CN"/>
              </w:rPr>
              <w:t>QoS</w:t>
            </w:r>
            <w:proofErr w:type="spellEnd"/>
            <w:r w:rsidR="00822223" w:rsidRPr="00822223">
              <w:rPr>
                <w:rFonts w:ascii="Arial" w:hAnsi="Arial"/>
                <w:lang w:eastAsia="zh-CN"/>
              </w:rPr>
              <w:t xml:space="preserve"> </w:t>
            </w:r>
            <w:r w:rsidR="00822223" w:rsidRPr="00822223">
              <w:rPr>
                <w:rFonts w:ascii="Arial" w:hAnsi="Arial" w:hint="eastAsia"/>
                <w:lang w:eastAsia="zh-CN"/>
              </w:rPr>
              <w:t>update</w:t>
            </w:r>
            <w:r w:rsidR="00FD2B4A">
              <w:rPr>
                <w:rFonts w:ascii="Arial" w:hAnsi="Arial"/>
                <w:lang w:eastAsia="zh-CN"/>
              </w:rPr>
              <w:t>.</w:t>
            </w:r>
          </w:p>
        </w:tc>
      </w:tr>
      <w:tr w:rsidR="005C754F" w:rsidRPr="00F720CA"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F04099" w:rsidRDefault="005C754F" w:rsidP="005C754F">
            <w:pPr>
              <w:pStyle w:val="CRCoverPage"/>
              <w:spacing w:after="0"/>
              <w:rPr>
                <w:noProof/>
                <w:sz w:val="8"/>
                <w:szCs w:val="8"/>
              </w:rPr>
            </w:pPr>
          </w:p>
        </w:tc>
      </w:tr>
      <w:tr w:rsidR="005C754F" w:rsidRPr="00F720CA"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01CA79" w:rsidR="005C754F" w:rsidRPr="00822223" w:rsidRDefault="0006788B" w:rsidP="00822223">
            <w:pPr>
              <w:pStyle w:val="af9"/>
              <w:spacing w:before="60" w:after="0"/>
              <w:rPr>
                <w:rFonts w:ascii="Arial" w:hAnsi="Arial" w:cs="Arial"/>
                <w:lang w:val="en-US" w:eastAsia="zh-CN"/>
              </w:rPr>
            </w:pPr>
            <w:r w:rsidRPr="00822223">
              <w:rPr>
                <w:rFonts w:ascii="Arial" w:hAnsi="Arial" w:cs="Arial"/>
                <w:lang w:val="en-US" w:eastAsia="zh-CN"/>
              </w:rPr>
              <w:t xml:space="preserve"> </w:t>
            </w:r>
            <w:r w:rsidR="00FD2B4A">
              <w:rPr>
                <w:rFonts w:ascii="Arial" w:hAnsi="Arial" w:cs="Arial"/>
                <w:lang w:val="en-US" w:eastAsia="zh-CN"/>
              </w:rPr>
              <w:t>Some</w:t>
            </w:r>
            <w:r w:rsidR="00C73382" w:rsidRPr="00F04099">
              <w:rPr>
                <w:rFonts w:ascii="Arial" w:hAnsi="Arial" w:cs="Arial"/>
                <w:lang w:val="en-US" w:eastAsia="zh-CN"/>
              </w:rPr>
              <w:t xml:space="preserve"> </w:t>
            </w:r>
            <w:r w:rsidR="00FD2B4A">
              <w:rPr>
                <w:rFonts w:ascii="Arial" w:hAnsi="Arial" w:cs="Arial"/>
                <w:lang w:val="en-US" w:eastAsia="zh-CN"/>
              </w:rPr>
              <w:t>description</w:t>
            </w:r>
            <w:r w:rsidR="00833AB9" w:rsidRPr="00833AB9">
              <w:rPr>
                <w:rFonts w:ascii="Arial" w:hAnsi="Arial" w:cs="Arial"/>
                <w:lang w:val="en-US" w:eastAsia="zh-CN"/>
              </w:rPr>
              <w:t xml:space="preserve"> of</w:t>
            </w:r>
            <w:r w:rsidR="00FD2B4A">
              <w:rPr>
                <w:rFonts w:ascii="Arial" w:hAnsi="Arial" w:cs="Arial"/>
                <w:lang w:val="en-US" w:eastAsia="zh-CN"/>
              </w:rPr>
              <w:t xml:space="preserve"> </w:t>
            </w:r>
            <w:r w:rsidR="00822223" w:rsidRPr="00822223">
              <w:rPr>
                <w:rFonts w:ascii="Arial" w:hAnsi="Arial"/>
              </w:rPr>
              <w:t xml:space="preserve">the </w:t>
            </w:r>
            <w:r w:rsidR="00822223" w:rsidRPr="00822223">
              <w:rPr>
                <w:rFonts w:ascii="Arial" w:hAnsi="Arial" w:hint="eastAsia"/>
              </w:rPr>
              <w:t>PD</w:t>
            </w:r>
            <w:r w:rsidR="00822223" w:rsidRPr="00822223">
              <w:rPr>
                <w:rFonts w:ascii="Arial" w:hAnsi="Arial" w:hint="eastAsia"/>
                <w:lang w:eastAsia="zh-CN"/>
              </w:rPr>
              <w:t>U</w:t>
            </w:r>
            <w:r w:rsidR="00822223" w:rsidRPr="00822223">
              <w:rPr>
                <w:rFonts w:ascii="Arial" w:hAnsi="Arial"/>
                <w:lang w:eastAsia="zh-CN"/>
              </w:rPr>
              <w:t xml:space="preserve"> </w:t>
            </w:r>
            <w:r w:rsidR="00120784" w:rsidRPr="00120784">
              <w:rPr>
                <w:rFonts w:ascii="Arial" w:hAnsi="Arial"/>
                <w:lang w:eastAsia="zh-CN"/>
              </w:rPr>
              <w:t xml:space="preserve">Set </w:t>
            </w:r>
            <w:proofErr w:type="spellStart"/>
            <w:r w:rsidR="00822223" w:rsidRPr="00822223">
              <w:rPr>
                <w:rFonts w:ascii="Arial" w:hAnsi="Arial" w:hint="eastAsia"/>
                <w:lang w:eastAsia="zh-CN"/>
              </w:rPr>
              <w:t>QoS</w:t>
            </w:r>
            <w:proofErr w:type="spellEnd"/>
            <w:r w:rsidR="00822223" w:rsidRPr="00822223">
              <w:rPr>
                <w:rFonts w:ascii="Arial" w:hAnsi="Arial"/>
                <w:lang w:eastAsia="zh-CN"/>
              </w:rPr>
              <w:t xml:space="preserve"> </w:t>
            </w:r>
            <w:r w:rsidR="00822223" w:rsidRPr="00822223">
              <w:rPr>
                <w:rFonts w:ascii="Arial" w:hAnsi="Arial" w:hint="eastAsia"/>
                <w:lang w:eastAsia="zh-CN"/>
              </w:rPr>
              <w:t>updat</w:t>
            </w:r>
            <w:r w:rsidR="00822223" w:rsidRPr="00822223">
              <w:rPr>
                <w:rFonts w:ascii="Arial" w:hAnsi="Arial" w:hint="eastAsia"/>
              </w:rPr>
              <w:t>e</w:t>
            </w:r>
            <w:r w:rsidR="00822223" w:rsidRPr="00822223">
              <w:rPr>
                <w:rFonts w:ascii="Arial" w:hAnsi="Arial" w:cs="Arial"/>
                <w:lang w:val="en-US" w:eastAsia="zh-CN"/>
              </w:rPr>
              <w:t xml:space="preserve"> in 23.501</w:t>
            </w:r>
            <w:r w:rsidR="00833AB9" w:rsidRPr="00833AB9">
              <w:rPr>
                <w:rFonts w:ascii="Arial" w:hAnsi="Arial" w:cs="Arial"/>
                <w:lang w:val="en-US" w:eastAsia="zh-CN"/>
              </w:rPr>
              <w:t xml:space="preserve"> </w:t>
            </w:r>
            <w:r w:rsidR="00E36C89">
              <w:rPr>
                <w:rFonts w:ascii="Arial" w:hAnsi="Arial" w:cs="Arial"/>
                <w:lang w:val="en-US" w:eastAsia="zh-CN"/>
              </w:rPr>
              <w:t xml:space="preserve">is not </w:t>
            </w:r>
            <w:r w:rsidR="00472D97">
              <w:rPr>
                <w:rFonts w:ascii="Arial" w:hAnsi="Arial" w:cs="Arial"/>
                <w:lang w:val="en-US" w:eastAsia="zh-CN"/>
              </w:rPr>
              <w:t>clarified</w:t>
            </w:r>
            <w:r w:rsidR="00C73382" w:rsidRPr="00F720CA">
              <w:rPr>
                <w:rFonts w:ascii="Arial" w:hAnsi="Arial" w:cs="Arial"/>
                <w:lang w:val="en-US"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BCD1F3" w:rsidR="0004506A" w:rsidRDefault="006D344B" w:rsidP="00DD6ECB">
            <w:pPr>
              <w:pStyle w:val="CRCoverPage"/>
              <w:spacing w:after="0"/>
              <w:rPr>
                <w:noProof/>
              </w:rPr>
            </w:pPr>
            <w:r>
              <w:rPr>
                <w:lang w:eastAsia="zh-CN"/>
              </w:rPr>
              <w:t>5.3</w:t>
            </w:r>
            <w:r w:rsidR="00822223">
              <w:rPr>
                <w:lang w:eastAsia="zh-CN"/>
              </w:rPr>
              <w:t>7.5</w:t>
            </w:r>
            <w:r>
              <w:rPr>
                <w:lang w:eastAsia="zh-CN"/>
              </w:rPr>
              <w:t>.1</w:t>
            </w:r>
            <w:r w:rsidR="00822223">
              <w:rPr>
                <w:lang w:eastAsia="zh-CN"/>
              </w:rPr>
              <w:t>, 5.37.5.3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DAB71F"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DFE8A" w:rsidR="0004506A" w:rsidRDefault="00E30D6D" w:rsidP="0004506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97CA10" w:rsidR="0002667E" w:rsidRDefault="00E30D6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92BE1C" w14:textId="77777777" w:rsidR="008C6B15" w:rsidRPr="0042466D" w:rsidRDefault="008C6B15" w:rsidP="008C6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44"/>
      <w:bookmarkStart w:id="2" w:name="_Toc122504168"/>
      <w:bookmarkStart w:id="3" w:name="_Toc122504164"/>
      <w:bookmarkStart w:id="4" w:name="_Toc114671195"/>
      <w:bookmarkStart w:id="5" w:name="_Toc51836899"/>
      <w:bookmarkStart w:id="6" w:name="_Toc47594268"/>
      <w:bookmarkStart w:id="7" w:name="_Toc45194856"/>
      <w:bookmarkStart w:id="8" w:name="_Toc37076410"/>
      <w:bookmarkStart w:id="9" w:name="_Toc36192679"/>
      <w:bookmarkStart w:id="10" w:name="_Toc27896511"/>
      <w:bookmarkStart w:id="11" w:name="_Toc1919735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027E32AB" w14:textId="77777777" w:rsidR="00B77CA8" w:rsidRDefault="00B77CA8" w:rsidP="00B77CA8">
      <w:pPr>
        <w:pStyle w:val="40"/>
      </w:pPr>
      <w:bookmarkStart w:id="13" w:name="_Toc138309687"/>
      <w:bookmarkStart w:id="14" w:name="_Toc27896510"/>
      <w:bookmarkStart w:id="15" w:name="_Toc36192678"/>
      <w:bookmarkStart w:id="16" w:name="_Toc37076409"/>
      <w:bookmarkStart w:id="17" w:name="_Toc45194855"/>
      <w:bookmarkStart w:id="18" w:name="_Toc47594267"/>
      <w:bookmarkStart w:id="19" w:name="_Toc51836898"/>
      <w:bookmarkStart w:id="20" w:name="_Toc138395190"/>
      <w:bookmarkStart w:id="21" w:name="_Toc138309689"/>
      <w:bookmarkStart w:id="22" w:name="_Toc131529345"/>
      <w:bookmarkStart w:id="23" w:name="_Toc122504207"/>
      <w:bookmarkEnd w:id="12"/>
      <w:r>
        <w:t>5.37.5.1</w:t>
      </w:r>
      <w:r>
        <w:tab/>
        <w:t>General</w:t>
      </w:r>
      <w:bookmarkEnd w:id="13"/>
    </w:p>
    <w:p w14:paraId="3E6A7701" w14:textId="77777777" w:rsidR="00B77CA8" w:rsidRDefault="00B77CA8" w:rsidP="00B77CA8">
      <w:r>
        <w:t xml:space="preserve">A PDU Set is comprised of one or more PDUs carrying an application layer payload such as, e.g. a video frame or video slice. The PDU Set based </w:t>
      </w:r>
      <w:proofErr w:type="spellStart"/>
      <w:r>
        <w:t>QoS</w:t>
      </w:r>
      <w:proofErr w:type="spellEnd"/>
      <w:r>
        <w:t xml:space="preserve"> handling by the NG-RAN is determined by PDU Set </w:t>
      </w:r>
      <w:proofErr w:type="spellStart"/>
      <w:r>
        <w:t>QoS</w:t>
      </w:r>
      <w:proofErr w:type="spellEnd"/>
      <w:r>
        <w:t xml:space="preserve"> parameters specified in clause 5.7.7 and PDU Set information provided by the PSA UPF as described in clause 5.37.5.2.</w:t>
      </w:r>
    </w:p>
    <w:p w14:paraId="156433A4" w14:textId="77777777" w:rsidR="00B77CA8" w:rsidRDefault="00B77CA8" w:rsidP="00B77CA8">
      <w:r>
        <w:t xml:space="preserve">In addition to the PDU related service information, the AF may provide PDU Set related assistance information for dynamic PCC control. One or more of the following PDU Set related assistance information may be provided to the NEF/PCF using the AF session with required </w:t>
      </w:r>
      <w:proofErr w:type="spellStart"/>
      <w:r>
        <w:t>QoS</w:t>
      </w:r>
      <w:proofErr w:type="spellEnd"/>
      <w:r>
        <w:t xml:space="preserve"> procedures in clauses 4.15.6.6 and 4.15.6.6a of TS 23.502 [3].</w:t>
      </w:r>
    </w:p>
    <w:p w14:paraId="401DCFA1" w14:textId="77777777" w:rsidR="00B77CA8" w:rsidRDefault="00B77CA8" w:rsidP="00B77CA8">
      <w:pPr>
        <w:pStyle w:val="B1"/>
      </w:pPr>
      <w:r>
        <w:t>-</w:t>
      </w:r>
      <w:r>
        <w:tab/>
        <w:t xml:space="preserve">PDU Set </w:t>
      </w:r>
      <w:proofErr w:type="spellStart"/>
      <w:r>
        <w:t>QoS</w:t>
      </w:r>
      <w:proofErr w:type="spellEnd"/>
      <w:r>
        <w:t xml:space="preserve"> parameters as described in clause 5.7.7</w:t>
      </w:r>
    </w:p>
    <w:p w14:paraId="52B31E0B" w14:textId="77777777" w:rsidR="00B77CA8" w:rsidRDefault="00B77CA8" w:rsidP="00B77CA8">
      <w:pPr>
        <w:pStyle w:val="B1"/>
      </w:pPr>
      <w:r>
        <w:t>-</w:t>
      </w:r>
      <w:r>
        <w:tab/>
        <w:t>Protocol Description: Indicates protocol and payload type used by the service data flow.</w:t>
      </w:r>
    </w:p>
    <w:p w14:paraId="3C945B92" w14:textId="77777777" w:rsidR="00B77CA8" w:rsidRDefault="00B77CA8" w:rsidP="00B77CA8">
      <w:r>
        <w:t xml:space="preserve">AF provided PDU Set </w:t>
      </w:r>
      <w:proofErr w:type="spellStart"/>
      <w:r>
        <w:t>QoS</w:t>
      </w:r>
      <w:proofErr w:type="spellEnd"/>
      <w:r>
        <w:t xml:space="preserve"> Parameters and Protocol Description may be used in determining PCC Rules by the PCF as defined in clause 6.1.3.27.4 of TS 23.503 [45] and the Protocol Description may be used for identifying the PDU Set information by the PSA UPF.</w:t>
      </w:r>
    </w:p>
    <w:p w14:paraId="2289C622" w14:textId="0A8BE486" w:rsidR="00B77CA8" w:rsidRDefault="00B77CA8" w:rsidP="00B77CA8">
      <w:r>
        <w:t xml:space="preserve">When the PCF determines that PDU Set based </w:t>
      </w:r>
      <w:proofErr w:type="spellStart"/>
      <w:r>
        <w:t>QoS</w:t>
      </w:r>
      <w:proofErr w:type="spellEnd"/>
      <w:r>
        <w:t xml:space="preserve"> Handling is to be performed for an application service flow, the PCF generates a </w:t>
      </w:r>
      <w:ins w:id="24" w:author="Xiaomi" w:date="2023-08-12T01:00:00Z">
        <w:r>
          <w:t xml:space="preserve">new or update an exist </w:t>
        </w:r>
      </w:ins>
      <w:r>
        <w:t xml:space="preserve">PCC rule containing the PDU Set </w:t>
      </w:r>
      <w:proofErr w:type="spellStart"/>
      <w:r>
        <w:t>QoS</w:t>
      </w:r>
      <w:proofErr w:type="spellEnd"/>
      <w:r>
        <w:t xml:space="preserve"> parameters (PSER, PSDB and PSIHI) and the SMF determines a </w:t>
      </w:r>
      <w:proofErr w:type="spellStart"/>
      <w:r>
        <w:t>QoS</w:t>
      </w:r>
      <w:proofErr w:type="spellEnd"/>
      <w:r>
        <w:t xml:space="preserve"> Profile for the </w:t>
      </w:r>
      <w:proofErr w:type="spellStart"/>
      <w:r>
        <w:t>QoS</w:t>
      </w:r>
      <w:proofErr w:type="spellEnd"/>
      <w:r>
        <w:t xml:space="preserve"> Flow. Alternatively, the SMF may be configured to support PDU Set </w:t>
      </w:r>
      <w:proofErr w:type="spellStart"/>
      <w:r>
        <w:t>QoS</w:t>
      </w:r>
      <w:proofErr w:type="spellEnd"/>
      <w:r>
        <w:t xml:space="preserve"> without receiving PCC rules from a PCF.</w:t>
      </w:r>
    </w:p>
    <w:p w14:paraId="1A82D4E1" w14:textId="77777777" w:rsidR="00B77CA8" w:rsidRDefault="00B77CA8" w:rsidP="00B77CA8">
      <w:r>
        <w:t>PSA UPF identifies PDUs that belong to PDU Sets. If the UPF receives a PDU that does not belong to a PDU Set based on Protocol Description for PDU Set identification, then the UPF still maps it to a PDU Set and determines the PDU Set Information as described in clause 5.37.5.2.</w:t>
      </w:r>
    </w:p>
    <w:p w14:paraId="6D0C2898" w14:textId="390CF844" w:rsidR="00B77CA8" w:rsidRPr="00B77CA8" w:rsidRDefault="00B77CA8" w:rsidP="00953A42">
      <w:pPr>
        <w:pStyle w:val="NO"/>
      </w:pPr>
      <w:r w:rsidRPr="00B77CA8">
        <w:t>NOTE:</w:t>
      </w:r>
      <w:r w:rsidRPr="00B77CA8">
        <w:tab/>
        <w:t>If the PSA UPF receives a PDU that does not belong to a PDU Set, then it is assumed that the UPF determines the PDU Set Importance value based on pre-configuration.</w:t>
      </w:r>
    </w:p>
    <w:bookmarkEnd w:id="14"/>
    <w:bookmarkEnd w:id="15"/>
    <w:bookmarkEnd w:id="16"/>
    <w:bookmarkEnd w:id="17"/>
    <w:bookmarkEnd w:id="18"/>
    <w:bookmarkEnd w:id="19"/>
    <w:bookmarkEnd w:id="20"/>
    <w:p w14:paraId="67FA82C6" w14:textId="77777777" w:rsidR="00B403FD" w:rsidRPr="00436BD8" w:rsidRDefault="00B403FD" w:rsidP="00B403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The 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bookmarkEnd w:id="21"/>
    <w:p w14:paraId="49626731" w14:textId="6EA89709" w:rsidR="00953A42" w:rsidRDefault="00953A42" w:rsidP="00953A42">
      <w:pPr>
        <w:pStyle w:val="40"/>
      </w:pPr>
      <w:r>
        <w:t>5.37.5.3</w:t>
      </w:r>
      <w:r>
        <w:tab/>
      </w:r>
      <w:bookmarkStart w:id="25" w:name="OLE_LINK5"/>
      <w:r>
        <w:t xml:space="preserve">Non-homogenous </w:t>
      </w:r>
      <w:del w:id="26" w:author="Xiaomi" w:date="2023-08-12T02:31:00Z">
        <w:r w:rsidDel="00504F62">
          <w:delText>s</w:delText>
        </w:r>
      </w:del>
      <w:ins w:id="27" w:author="Xiaomi" w:date="2023-08-12T02:31:00Z">
        <w:r w:rsidR="00504F62">
          <w:t>S</w:t>
        </w:r>
      </w:ins>
      <w:r>
        <w:t xml:space="preserve">upport of PDU </w:t>
      </w:r>
      <w:del w:id="28" w:author="Xiaomi" w:date="2023-08-12T02:31:00Z">
        <w:r w:rsidDel="00504F62">
          <w:delText>s</w:delText>
        </w:r>
      </w:del>
      <w:ins w:id="29" w:author="Xiaomi" w:date="2023-08-12T02:31:00Z">
        <w:r w:rsidR="00504F62">
          <w:t>S</w:t>
        </w:r>
      </w:ins>
      <w:r>
        <w:t>et based</w:t>
      </w:r>
      <w:bookmarkEnd w:id="25"/>
      <w:r>
        <w:t xml:space="preserve"> </w:t>
      </w:r>
      <w:del w:id="30" w:author="Xiaomi" w:date="2023-08-12T02:31:00Z">
        <w:r w:rsidDel="00504F62">
          <w:delText>h</w:delText>
        </w:r>
      </w:del>
      <w:ins w:id="31" w:author="Xiaomi" w:date="2023-08-12T02:31:00Z">
        <w:r w:rsidR="00504F62">
          <w:t>H</w:t>
        </w:r>
      </w:ins>
      <w:r>
        <w:t>andling in NG-RAN</w:t>
      </w:r>
    </w:p>
    <w:p w14:paraId="5F1D93A6" w14:textId="4C55BD49" w:rsidR="00953A42" w:rsidRDefault="00953A42" w:rsidP="00953A42">
      <w:r w:rsidRPr="00953A42">
        <w:t xml:space="preserve">By sending at least one PDU Set </w:t>
      </w:r>
      <w:proofErr w:type="spellStart"/>
      <w:r w:rsidRPr="00953A42">
        <w:t>QoS</w:t>
      </w:r>
      <w:proofErr w:type="spellEnd"/>
      <w:r w:rsidRPr="00953A42">
        <w:t xml:space="preserve"> parameter to the NG-RAN, </w:t>
      </w:r>
      <w:bookmarkStart w:id="32" w:name="OLE_LINK2"/>
      <w:r w:rsidRPr="00953A42">
        <w:t xml:space="preserve">the SMF requests the NG-RAN to activate PDU Set </w:t>
      </w:r>
      <w:proofErr w:type="spellStart"/>
      <w:r w:rsidRPr="00953A42">
        <w:t>QoS</w:t>
      </w:r>
      <w:proofErr w:type="spellEnd"/>
      <w:r w:rsidRPr="00953A42">
        <w:t xml:space="preserve"> handling for a given </w:t>
      </w:r>
      <w:proofErr w:type="spellStart"/>
      <w:r w:rsidRPr="00953A42">
        <w:t>QoS</w:t>
      </w:r>
      <w:proofErr w:type="spellEnd"/>
      <w:r w:rsidRPr="00953A42">
        <w:t xml:space="preserve"> flow </w:t>
      </w:r>
      <w:bookmarkEnd w:id="32"/>
      <w:r w:rsidRPr="00953A42">
        <w:t>and the NG-RAN provides</w:t>
      </w:r>
      <w:r>
        <w:t xml:space="preserve"> the SMF with an indication of whether the PDU Set </w:t>
      </w:r>
      <w:proofErr w:type="spellStart"/>
      <w:r>
        <w:t>QoS</w:t>
      </w:r>
      <w:proofErr w:type="spellEnd"/>
      <w:r>
        <w:t xml:space="preserve"> parameter is accepted or not. </w:t>
      </w:r>
      <w:bookmarkStart w:id="33" w:name="OLE_LINK8"/>
      <w:r>
        <w:t xml:space="preserve">At NG-RAN </w:t>
      </w:r>
      <w:proofErr w:type="spellStart"/>
      <w:r>
        <w:t>Xn</w:t>
      </w:r>
      <w:proofErr w:type="spellEnd"/>
      <w:r>
        <w:t xml:space="preserve"> handover and N2 handover, the target NG-RAN provides to the SMF with an indication of whether the target NG-RAN node supports PDU Set based handling, as specified in TS </w:t>
      </w:r>
      <w:bookmarkStart w:id="34" w:name="OLE_LINK7"/>
      <w:r>
        <w:t>38.413</w:t>
      </w:r>
      <w:bookmarkEnd w:id="34"/>
      <w:r>
        <w:t xml:space="preserve"> [34]. </w:t>
      </w:r>
      <w:bookmarkEnd w:id="33"/>
      <w:r>
        <w:t>Based on the NG-RAN indications, the SMF configures the PSA UPF to activate/deactivate the PDU Set identification and marking</w:t>
      </w:r>
      <w:ins w:id="35" w:author="Xiaomi" w:date="2023-08-12T01:32:00Z">
        <w:r>
          <w:t>, or</w:t>
        </w:r>
      </w:ins>
      <w:ins w:id="36" w:author="Xiaomi" w:date="2023-08-12T01:33:00Z">
        <w:r w:rsidR="00286EFF">
          <w:t xml:space="preserve"> requests the </w:t>
        </w:r>
        <w:r w:rsidR="00286EFF">
          <w:rPr>
            <w:rFonts w:hint="eastAsia"/>
            <w:lang w:eastAsia="zh-CN"/>
          </w:rPr>
          <w:t>PDU</w:t>
        </w:r>
        <w:r w:rsidR="00286EFF">
          <w:t xml:space="preserve"> </w:t>
        </w:r>
      </w:ins>
      <w:ins w:id="37" w:author="Xiaomi" w:date="2023-08-12T01:34:00Z">
        <w:r w:rsidR="00286EFF">
          <w:rPr>
            <w:rFonts w:hint="eastAsia"/>
            <w:lang w:eastAsia="zh-CN"/>
          </w:rPr>
          <w:t>session</w:t>
        </w:r>
        <w:r w:rsidR="00286EFF">
          <w:t xml:space="preserve"> </w:t>
        </w:r>
        <w:r w:rsidR="00286EFF">
          <w:rPr>
            <w:rFonts w:hint="eastAsia"/>
            <w:lang w:eastAsia="zh-CN"/>
          </w:rPr>
          <w:t>modification</w:t>
        </w:r>
        <w:r w:rsidR="00286EFF">
          <w:t xml:space="preserve"> </w:t>
        </w:r>
        <w:r w:rsidR="00286EFF">
          <w:rPr>
            <w:rFonts w:hint="eastAsia"/>
            <w:lang w:eastAsia="zh-CN"/>
          </w:rPr>
          <w:t>to</w:t>
        </w:r>
        <w:r w:rsidR="00286EFF">
          <w:t xml:space="preserve"> </w:t>
        </w:r>
        <w:r w:rsidR="00286EFF">
          <w:rPr>
            <w:rFonts w:hint="eastAsia"/>
            <w:lang w:eastAsia="zh-CN"/>
          </w:rPr>
          <w:t>update</w:t>
        </w:r>
        <w:r w:rsidR="00286EFF">
          <w:t xml:space="preserve"> </w:t>
        </w:r>
        <w:r w:rsidR="00286EFF">
          <w:rPr>
            <w:rFonts w:hint="eastAsia"/>
            <w:lang w:eastAsia="zh-CN"/>
          </w:rPr>
          <w:t>the</w:t>
        </w:r>
        <w:r w:rsidR="00286EFF">
          <w:t xml:space="preserve"> </w:t>
        </w:r>
        <w:r w:rsidR="00286EFF">
          <w:rPr>
            <w:rFonts w:hint="eastAsia"/>
            <w:lang w:eastAsia="zh-CN"/>
          </w:rPr>
          <w:t>PDU</w:t>
        </w:r>
        <w:r w:rsidR="00286EFF">
          <w:t xml:space="preserve"> </w:t>
        </w:r>
        <w:r w:rsidR="00286EFF">
          <w:rPr>
            <w:rFonts w:hint="eastAsia"/>
            <w:lang w:eastAsia="zh-CN"/>
          </w:rPr>
          <w:t>Set</w:t>
        </w:r>
        <w:r w:rsidR="00286EFF">
          <w:t xml:space="preserve"> </w:t>
        </w:r>
        <w:proofErr w:type="spellStart"/>
        <w:r w:rsidR="00286EFF">
          <w:rPr>
            <w:rFonts w:hint="eastAsia"/>
            <w:lang w:eastAsia="zh-CN"/>
          </w:rPr>
          <w:t>QoS</w:t>
        </w:r>
        <w:proofErr w:type="spellEnd"/>
        <w:r w:rsidR="00286EFF">
          <w:t xml:space="preserve"> </w:t>
        </w:r>
        <w:r w:rsidR="00286EFF">
          <w:rPr>
            <w:rFonts w:hint="eastAsia"/>
            <w:lang w:eastAsia="zh-CN"/>
          </w:rPr>
          <w:t>parameters</w:t>
        </w:r>
      </w:ins>
      <w:r>
        <w:t>.</w:t>
      </w:r>
    </w:p>
    <w:p w14:paraId="0CB620C6" w14:textId="77777777" w:rsidR="00953A42" w:rsidRDefault="00953A42" w:rsidP="00953A42">
      <w:r>
        <w:t xml:space="preserve">In the case where the PSA UPF identifies and marks PDUs with PDU </w:t>
      </w:r>
      <w:bookmarkStart w:id="38" w:name="_GoBack"/>
      <w:bookmarkEnd w:id="38"/>
      <w:r>
        <w:t>Set information in GTP-U header it shall start doing so from a complete PDU Set.</w:t>
      </w:r>
    </w:p>
    <w:p w14:paraId="4213FAC3" w14:textId="77777777" w:rsidR="00953A42" w:rsidRDefault="00953A42" w:rsidP="00953A42">
      <w:pPr>
        <w:pStyle w:val="EditorsNote"/>
      </w:pPr>
      <w:r>
        <w:t>Editor's note:</w:t>
      </w:r>
      <w:r>
        <w:tab/>
        <w:t xml:space="preserve">In the case of handover from a source NG-RAN node not supporting PDU Set handling to a target NG-RAN node supporting PDU Set handling, whether there is a reason for the target NG-RAN node to temporarily handle both unmarked PDUs and marked PDUs within the same </w:t>
      </w:r>
      <w:proofErr w:type="spellStart"/>
      <w:r>
        <w:t>QoS</w:t>
      </w:r>
      <w:proofErr w:type="spellEnd"/>
      <w:r>
        <w:t xml:space="preserve"> flow is FFS.</w:t>
      </w:r>
    </w:p>
    <w:p w14:paraId="1F0238ED" w14:textId="104B7AEE" w:rsidR="00430D2F" w:rsidRPr="00306631" w:rsidRDefault="00430D2F" w:rsidP="00387148"/>
    <w:bookmarkEnd w:id="22"/>
    <w:bookmarkEnd w:id="23"/>
    <w:p w14:paraId="5A623C95" w14:textId="1C82986C" w:rsidR="005E5EAB" w:rsidRPr="00436BD8" w:rsidRDefault="008C6B15" w:rsidP="00436B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1"/>
      <w:bookmarkEnd w:id="2"/>
      <w:bookmarkEnd w:id="3"/>
      <w:bookmarkEnd w:id="4"/>
      <w:bookmarkEnd w:id="5"/>
      <w:bookmarkEnd w:id="6"/>
      <w:bookmarkEnd w:id="7"/>
      <w:bookmarkEnd w:id="8"/>
      <w:bookmarkEnd w:id="9"/>
      <w:bookmarkEnd w:id="10"/>
      <w:bookmarkEnd w:id="11"/>
    </w:p>
    <w:sectPr w:rsidR="005E5EAB" w:rsidRPr="00436B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63F8E0" w14:textId="77777777" w:rsidR="009C09DD" w:rsidRDefault="009C09DD">
      <w:r>
        <w:separator/>
      </w:r>
    </w:p>
  </w:endnote>
  <w:endnote w:type="continuationSeparator" w:id="0">
    <w:p w14:paraId="6747D63E" w14:textId="77777777" w:rsidR="009C09DD" w:rsidRDefault="009C0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822018" w14:textId="77777777" w:rsidR="009C09DD" w:rsidRDefault="009C09DD">
      <w:r>
        <w:separator/>
      </w:r>
    </w:p>
  </w:footnote>
  <w:footnote w:type="continuationSeparator" w:id="0">
    <w:p w14:paraId="6A85589F" w14:textId="77777777" w:rsidR="009C09DD" w:rsidRDefault="009C0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A1232" w:rsidRDefault="005A12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A1232" w:rsidRDefault="005A123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A1232" w:rsidRDefault="005A123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A1232" w:rsidRDefault="005A123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BC768CB"/>
    <w:multiLevelType w:val="hybridMultilevel"/>
    <w:tmpl w:val="E4B81C90"/>
    <w:lvl w:ilvl="0" w:tplc="16C850D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0"/>
  </w:num>
  <w:num w:numId="3">
    <w:abstractNumId w:val="16"/>
  </w:num>
  <w:num w:numId="4">
    <w:abstractNumId w:val="25"/>
  </w:num>
  <w:num w:numId="5">
    <w:abstractNumId w:val="18"/>
  </w:num>
  <w:num w:numId="6">
    <w:abstractNumId w:val="28"/>
  </w:num>
  <w:num w:numId="7">
    <w:abstractNumId w:val="19"/>
  </w:num>
  <w:num w:numId="8">
    <w:abstractNumId w:val="24"/>
  </w:num>
  <w:num w:numId="9">
    <w:abstractNumId w:val="21"/>
  </w:num>
  <w:num w:numId="10">
    <w:abstractNumId w:val="17"/>
  </w:num>
  <w:num w:numId="11">
    <w:abstractNumId w:val="30"/>
  </w:num>
  <w:num w:numId="12">
    <w:abstractNumId w:val="9"/>
  </w:num>
  <w:num w:numId="13">
    <w:abstractNumId w:val="8"/>
    <w:lvlOverride w:ilvl="0">
      <w:startOverride w:val="1"/>
    </w:lvlOverride>
  </w:num>
  <w:num w:numId="14">
    <w:abstractNumId w:val="7"/>
  </w:num>
  <w:num w:numId="15">
    <w:abstractNumId w:val="6"/>
  </w:num>
  <w:num w:numId="16">
    <w:abstractNumId w:val="5"/>
  </w:num>
  <w:num w:numId="17">
    <w:abstractNumId w:val="4"/>
  </w:num>
  <w:num w:numId="18">
    <w:abstractNumId w:val="3"/>
    <w:lvlOverride w:ilvl="0">
      <w:startOverride w:val="1"/>
    </w:lvlOverride>
  </w:num>
  <w:num w:numId="19">
    <w:abstractNumId w:val="2"/>
    <w:lvlOverride w:ilvl="0">
      <w:startOverride w:val="1"/>
    </w:lvlOverride>
  </w:num>
  <w:num w:numId="20">
    <w:abstractNumId w:val="1"/>
    <w:lvlOverride w:ilvl="0">
      <w:startOverride w:val="1"/>
    </w:lvlOverride>
  </w:num>
  <w:num w:numId="21">
    <w:abstractNumId w:val="0"/>
    <w:lvlOverride w:ilvl="0">
      <w:startOverride w:val="1"/>
    </w:lvlOverride>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3"/>
  </w:num>
  <w:num w:numId="25">
    <w:abstractNumId w:val="29"/>
  </w:num>
  <w:num w:numId="26">
    <w:abstractNumId w:val="11"/>
  </w:num>
  <w:num w:numId="27">
    <w:abstractNumId w:val="12"/>
  </w:num>
  <w:num w:numId="28">
    <w:abstractNumId w:val="27"/>
  </w:num>
  <w:num w:numId="29">
    <w:abstractNumId w:val="14"/>
  </w:num>
  <w:num w:numId="30">
    <w:abstractNumId w:val="26"/>
  </w:num>
  <w:num w:numId="31">
    <w:abstractNumId w:val="23"/>
  </w:num>
  <w:num w:numId="32">
    <w:abstractNumId w:val="22"/>
  </w:num>
  <w:num w:numId="33">
    <w:abstractNumId w:val="8"/>
  </w:num>
  <w:num w:numId="34">
    <w:abstractNumId w:val="3"/>
  </w:num>
  <w:num w:numId="35">
    <w:abstractNumId w:val="2"/>
  </w:num>
  <w:num w:numId="36">
    <w:abstractNumId w:val="1"/>
  </w:num>
  <w:num w:numId="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2DCC"/>
    <w:rsid w:val="0000359B"/>
    <w:rsid w:val="00004BDE"/>
    <w:rsid w:val="00010C97"/>
    <w:rsid w:val="00013DAB"/>
    <w:rsid w:val="000147EF"/>
    <w:rsid w:val="00015A5A"/>
    <w:rsid w:val="00015F37"/>
    <w:rsid w:val="00022964"/>
    <w:rsid w:val="00022DFF"/>
    <w:rsid w:val="00022E4A"/>
    <w:rsid w:val="00025AB8"/>
    <w:rsid w:val="0002667E"/>
    <w:rsid w:val="00026EC7"/>
    <w:rsid w:val="00026ECD"/>
    <w:rsid w:val="00027251"/>
    <w:rsid w:val="00027486"/>
    <w:rsid w:val="000277C4"/>
    <w:rsid w:val="000317C8"/>
    <w:rsid w:val="00035606"/>
    <w:rsid w:val="00042694"/>
    <w:rsid w:val="00044A99"/>
    <w:rsid w:val="0004506A"/>
    <w:rsid w:val="00046561"/>
    <w:rsid w:val="00053A8B"/>
    <w:rsid w:val="000544DF"/>
    <w:rsid w:val="00054986"/>
    <w:rsid w:val="000555B7"/>
    <w:rsid w:val="00060384"/>
    <w:rsid w:val="00062097"/>
    <w:rsid w:val="0006788B"/>
    <w:rsid w:val="000751FA"/>
    <w:rsid w:val="00076303"/>
    <w:rsid w:val="000778D9"/>
    <w:rsid w:val="000807C0"/>
    <w:rsid w:val="000820A6"/>
    <w:rsid w:val="0008466C"/>
    <w:rsid w:val="00084A5F"/>
    <w:rsid w:val="00090042"/>
    <w:rsid w:val="000917FD"/>
    <w:rsid w:val="000951B9"/>
    <w:rsid w:val="0009555B"/>
    <w:rsid w:val="00095C9B"/>
    <w:rsid w:val="000976FF"/>
    <w:rsid w:val="00097EC2"/>
    <w:rsid w:val="000A164F"/>
    <w:rsid w:val="000A18FD"/>
    <w:rsid w:val="000A401C"/>
    <w:rsid w:val="000A4EB9"/>
    <w:rsid w:val="000A6394"/>
    <w:rsid w:val="000A69BE"/>
    <w:rsid w:val="000A6B8F"/>
    <w:rsid w:val="000B0A14"/>
    <w:rsid w:val="000B173F"/>
    <w:rsid w:val="000B1F63"/>
    <w:rsid w:val="000B21BE"/>
    <w:rsid w:val="000B277E"/>
    <w:rsid w:val="000B2A22"/>
    <w:rsid w:val="000B354E"/>
    <w:rsid w:val="000B7FED"/>
    <w:rsid w:val="000C028A"/>
    <w:rsid w:val="000C038A"/>
    <w:rsid w:val="000C612F"/>
    <w:rsid w:val="000C6598"/>
    <w:rsid w:val="000C7703"/>
    <w:rsid w:val="000C7852"/>
    <w:rsid w:val="000C7CDA"/>
    <w:rsid w:val="000C7E56"/>
    <w:rsid w:val="000D0423"/>
    <w:rsid w:val="000D0C96"/>
    <w:rsid w:val="000D27AB"/>
    <w:rsid w:val="000D27C1"/>
    <w:rsid w:val="000D44B3"/>
    <w:rsid w:val="000D5990"/>
    <w:rsid w:val="000D7F78"/>
    <w:rsid w:val="000E1FE8"/>
    <w:rsid w:val="000E424F"/>
    <w:rsid w:val="000F4C4D"/>
    <w:rsid w:val="000F6731"/>
    <w:rsid w:val="000F695A"/>
    <w:rsid w:val="000F7990"/>
    <w:rsid w:val="00100A8E"/>
    <w:rsid w:val="00103538"/>
    <w:rsid w:val="00105486"/>
    <w:rsid w:val="00113039"/>
    <w:rsid w:val="00113145"/>
    <w:rsid w:val="00116D10"/>
    <w:rsid w:val="00120784"/>
    <w:rsid w:val="00120CC1"/>
    <w:rsid w:val="0012235C"/>
    <w:rsid w:val="00123572"/>
    <w:rsid w:val="0012503D"/>
    <w:rsid w:val="00126585"/>
    <w:rsid w:val="0012679C"/>
    <w:rsid w:val="00126F14"/>
    <w:rsid w:val="00130A70"/>
    <w:rsid w:val="00130E5D"/>
    <w:rsid w:val="001317AB"/>
    <w:rsid w:val="00132EE5"/>
    <w:rsid w:val="00133967"/>
    <w:rsid w:val="001350F0"/>
    <w:rsid w:val="00137A97"/>
    <w:rsid w:val="00137B43"/>
    <w:rsid w:val="0014191B"/>
    <w:rsid w:val="0014427D"/>
    <w:rsid w:val="00145D43"/>
    <w:rsid w:val="00147C9C"/>
    <w:rsid w:val="001519FA"/>
    <w:rsid w:val="00153A22"/>
    <w:rsid w:val="001546F5"/>
    <w:rsid w:val="00155641"/>
    <w:rsid w:val="00155D22"/>
    <w:rsid w:val="00160A27"/>
    <w:rsid w:val="00163C9D"/>
    <w:rsid w:val="00163D28"/>
    <w:rsid w:val="00165CA4"/>
    <w:rsid w:val="00166416"/>
    <w:rsid w:val="00166AC6"/>
    <w:rsid w:val="0017272F"/>
    <w:rsid w:val="001736EC"/>
    <w:rsid w:val="0017396E"/>
    <w:rsid w:val="00173D40"/>
    <w:rsid w:val="00174555"/>
    <w:rsid w:val="00174F34"/>
    <w:rsid w:val="00175A6D"/>
    <w:rsid w:val="00177B6B"/>
    <w:rsid w:val="0019117B"/>
    <w:rsid w:val="0019127A"/>
    <w:rsid w:val="00192C46"/>
    <w:rsid w:val="00192F89"/>
    <w:rsid w:val="0019333B"/>
    <w:rsid w:val="00195023"/>
    <w:rsid w:val="001A08B3"/>
    <w:rsid w:val="001A10CD"/>
    <w:rsid w:val="001A1769"/>
    <w:rsid w:val="001A4FB6"/>
    <w:rsid w:val="001A573F"/>
    <w:rsid w:val="001A5EFA"/>
    <w:rsid w:val="001A696E"/>
    <w:rsid w:val="001A7B60"/>
    <w:rsid w:val="001B0F21"/>
    <w:rsid w:val="001B1DE0"/>
    <w:rsid w:val="001B510D"/>
    <w:rsid w:val="001B52F0"/>
    <w:rsid w:val="001B63AE"/>
    <w:rsid w:val="001B7A65"/>
    <w:rsid w:val="001B7AED"/>
    <w:rsid w:val="001C01E4"/>
    <w:rsid w:val="001C0C41"/>
    <w:rsid w:val="001C1733"/>
    <w:rsid w:val="001C3414"/>
    <w:rsid w:val="001C4F9D"/>
    <w:rsid w:val="001D2ABE"/>
    <w:rsid w:val="001D55CF"/>
    <w:rsid w:val="001D6DE3"/>
    <w:rsid w:val="001E0D0B"/>
    <w:rsid w:val="001E33B2"/>
    <w:rsid w:val="001E41F3"/>
    <w:rsid w:val="001E55E8"/>
    <w:rsid w:val="001E7365"/>
    <w:rsid w:val="001E7DE8"/>
    <w:rsid w:val="001F3D2C"/>
    <w:rsid w:val="001F6776"/>
    <w:rsid w:val="00200708"/>
    <w:rsid w:val="0020383D"/>
    <w:rsid w:val="002062EA"/>
    <w:rsid w:val="002076B2"/>
    <w:rsid w:val="0021220D"/>
    <w:rsid w:val="0021319C"/>
    <w:rsid w:val="00215B93"/>
    <w:rsid w:val="002216C1"/>
    <w:rsid w:val="0022211D"/>
    <w:rsid w:val="002247CB"/>
    <w:rsid w:val="00224BC7"/>
    <w:rsid w:val="00225E5E"/>
    <w:rsid w:val="002266A1"/>
    <w:rsid w:val="00226D13"/>
    <w:rsid w:val="00227FA0"/>
    <w:rsid w:val="002337FD"/>
    <w:rsid w:val="002346D7"/>
    <w:rsid w:val="00235661"/>
    <w:rsid w:val="00236A6A"/>
    <w:rsid w:val="00237646"/>
    <w:rsid w:val="002414F6"/>
    <w:rsid w:val="0024180C"/>
    <w:rsid w:val="00243DCA"/>
    <w:rsid w:val="00247C0D"/>
    <w:rsid w:val="00247D7B"/>
    <w:rsid w:val="00250277"/>
    <w:rsid w:val="002517FF"/>
    <w:rsid w:val="00252878"/>
    <w:rsid w:val="00255C2F"/>
    <w:rsid w:val="00255EE2"/>
    <w:rsid w:val="00256E8D"/>
    <w:rsid w:val="0026004D"/>
    <w:rsid w:val="00261CB0"/>
    <w:rsid w:val="002640DD"/>
    <w:rsid w:val="002673C9"/>
    <w:rsid w:val="002701CD"/>
    <w:rsid w:val="00270BA0"/>
    <w:rsid w:val="002722DE"/>
    <w:rsid w:val="00272444"/>
    <w:rsid w:val="00272687"/>
    <w:rsid w:val="00275983"/>
    <w:rsid w:val="00275D12"/>
    <w:rsid w:val="00277345"/>
    <w:rsid w:val="002837FD"/>
    <w:rsid w:val="00284E72"/>
    <w:rsid w:val="00284FEB"/>
    <w:rsid w:val="002860C4"/>
    <w:rsid w:val="002868BB"/>
    <w:rsid w:val="0028695F"/>
    <w:rsid w:val="00286EFF"/>
    <w:rsid w:val="00290AA0"/>
    <w:rsid w:val="00291BC2"/>
    <w:rsid w:val="00291EB2"/>
    <w:rsid w:val="00291FD4"/>
    <w:rsid w:val="00292737"/>
    <w:rsid w:val="00292D10"/>
    <w:rsid w:val="00294272"/>
    <w:rsid w:val="00295FEF"/>
    <w:rsid w:val="00297C3E"/>
    <w:rsid w:val="00297E72"/>
    <w:rsid w:val="002A3184"/>
    <w:rsid w:val="002A623E"/>
    <w:rsid w:val="002B045C"/>
    <w:rsid w:val="002B284F"/>
    <w:rsid w:val="002B5741"/>
    <w:rsid w:val="002B635B"/>
    <w:rsid w:val="002B6BDF"/>
    <w:rsid w:val="002B7723"/>
    <w:rsid w:val="002C37C4"/>
    <w:rsid w:val="002C7F4B"/>
    <w:rsid w:val="002D597E"/>
    <w:rsid w:val="002D76C2"/>
    <w:rsid w:val="002D772C"/>
    <w:rsid w:val="002E0C3E"/>
    <w:rsid w:val="002E472E"/>
    <w:rsid w:val="002E69FC"/>
    <w:rsid w:val="002F11AA"/>
    <w:rsid w:val="002F2883"/>
    <w:rsid w:val="002F692C"/>
    <w:rsid w:val="00301423"/>
    <w:rsid w:val="00301F04"/>
    <w:rsid w:val="00303A4D"/>
    <w:rsid w:val="00305304"/>
    <w:rsid w:val="00305409"/>
    <w:rsid w:val="00306631"/>
    <w:rsid w:val="00306810"/>
    <w:rsid w:val="00307BF1"/>
    <w:rsid w:val="0031084C"/>
    <w:rsid w:val="003111C0"/>
    <w:rsid w:val="003121FF"/>
    <w:rsid w:val="0031271F"/>
    <w:rsid w:val="00312AED"/>
    <w:rsid w:val="0031313F"/>
    <w:rsid w:val="003161A1"/>
    <w:rsid w:val="00320A6F"/>
    <w:rsid w:val="0032111F"/>
    <w:rsid w:val="003216EB"/>
    <w:rsid w:val="00322973"/>
    <w:rsid w:val="00330AA2"/>
    <w:rsid w:val="00332DDB"/>
    <w:rsid w:val="00334110"/>
    <w:rsid w:val="003349D5"/>
    <w:rsid w:val="00335560"/>
    <w:rsid w:val="00337391"/>
    <w:rsid w:val="00340E3D"/>
    <w:rsid w:val="00350CE3"/>
    <w:rsid w:val="00351E1A"/>
    <w:rsid w:val="00352F3A"/>
    <w:rsid w:val="00353C7F"/>
    <w:rsid w:val="003609EF"/>
    <w:rsid w:val="00361829"/>
    <w:rsid w:val="0036231A"/>
    <w:rsid w:val="00367F7F"/>
    <w:rsid w:val="00374DD4"/>
    <w:rsid w:val="003765E2"/>
    <w:rsid w:val="00377DB8"/>
    <w:rsid w:val="003815A5"/>
    <w:rsid w:val="00381B4B"/>
    <w:rsid w:val="00384C6F"/>
    <w:rsid w:val="00387148"/>
    <w:rsid w:val="00390CCC"/>
    <w:rsid w:val="003923B5"/>
    <w:rsid w:val="0039459D"/>
    <w:rsid w:val="0039479D"/>
    <w:rsid w:val="00395EAD"/>
    <w:rsid w:val="003963FC"/>
    <w:rsid w:val="0039753D"/>
    <w:rsid w:val="003A0E2E"/>
    <w:rsid w:val="003A183B"/>
    <w:rsid w:val="003A2056"/>
    <w:rsid w:val="003A535E"/>
    <w:rsid w:val="003A5AC1"/>
    <w:rsid w:val="003A7638"/>
    <w:rsid w:val="003B0A4E"/>
    <w:rsid w:val="003B366C"/>
    <w:rsid w:val="003B53FB"/>
    <w:rsid w:val="003C172A"/>
    <w:rsid w:val="003C1954"/>
    <w:rsid w:val="003D2797"/>
    <w:rsid w:val="003D5031"/>
    <w:rsid w:val="003D66E4"/>
    <w:rsid w:val="003D747A"/>
    <w:rsid w:val="003E14E0"/>
    <w:rsid w:val="003E1A36"/>
    <w:rsid w:val="003E3E80"/>
    <w:rsid w:val="003E43E1"/>
    <w:rsid w:val="003E570F"/>
    <w:rsid w:val="003E7666"/>
    <w:rsid w:val="003E7F5A"/>
    <w:rsid w:val="003F0E97"/>
    <w:rsid w:val="003F3046"/>
    <w:rsid w:val="003F35B8"/>
    <w:rsid w:val="003F375C"/>
    <w:rsid w:val="003F73A6"/>
    <w:rsid w:val="004008A3"/>
    <w:rsid w:val="00400B50"/>
    <w:rsid w:val="00400FEA"/>
    <w:rsid w:val="00401B6F"/>
    <w:rsid w:val="00403460"/>
    <w:rsid w:val="004076AE"/>
    <w:rsid w:val="00407A4F"/>
    <w:rsid w:val="00410371"/>
    <w:rsid w:val="0041152F"/>
    <w:rsid w:val="00415600"/>
    <w:rsid w:val="00417159"/>
    <w:rsid w:val="0042160F"/>
    <w:rsid w:val="004242F1"/>
    <w:rsid w:val="00426412"/>
    <w:rsid w:val="0043042F"/>
    <w:rsid w:val="00430D2F"/>
    <w:rsid w:val="00431BD6"/>
    <w:rsid w:val="004325A7"/>
    <w:rsid w:val="00435BC2"/>
    <w:rsid w:val="00436BAF"/>
    <w:rsid w:val="00436BD8"/>
    <w:rsid w:val="00437DD2"/>
    <w:rsid w:val="00442061"/>
    <w:rsid w:val="00443780"/>
    <w:rsid w:val="00444F9F"/>
    <w:rsid w:val="00447BFA"/>
    <w:rsid w:val="0045251F"/>
    <w:rsid w:val="0045618C"/>
    <w:rsid w:val="0046202C"/>
    <w:rsid w:val="00462B86"/>
    <w:rsid w:val="0046481C"/>
    <w:rsid w:val="00467FFD"/>
    <w:rsid w:val="00472D97"/>
    <w:rsid w:val="00474741"/>
    <w:rsid w:val="00475B1F"/>
    <w:rsid w:val="00475B3B"/>
    <w:rsid w:val="00476596"/>
    <w:rsid w:val="00477CC2"/>
    <w:rsid w:val="00481D61"/>
    <w:rsid w:val="0048398A"/>
    <w:rsid w:val="00491A4A"/>
    <w:rsid w:val="004A156D"/>
    <w:rsid w:val="004A46C4"/>
    <w:rsid w:val="004A4989"/>
    <w:rsid w:val="004A5B9D"/>
    <w:rsid w:val="004A669D"/>
    <w:rsid w:val="004B0410"/>
    <w:rsid w:val="004B0F70"/>
    <w:rsid w:val="004B75B7"/>
    <w:rsid w:val="004B7914"/>
    <w:rsid w:val="004C18FB"/>
    <w:rsid w:val="004C2D80"/>
    <w:rsid w:val="004C771D"/>
    <w:rsid w:val="004C779D"/>
    <w:rsid w:val="004C7901"/>
    <w:rsid w:val="004D5015"/>
    <w:rsid w:val="004D5F45"/>
    <w:rsid w:val="004D63B0"/>
    <w:rsid w:val="004E24E9"/>
    <w:rsid w:val="004E61DF"/>
    <w:rsid w:val="004E6432"/>
    <w:rsid w:val="004E714D"/>
    <w:rsid w:val="004E794B"/>
    <w:rsid w:val="004F01AA"/>
    <w:rsid w:val="004F1912"/>
    <w:rsid w:val="004F1BE5"/>
    <w:rsid w:val="004F1C57"/>
    <w:rsid w:val="004F5523"/>
    <w:rsid w:val="004F61A2"/>
    <w:rsid w:val="005020C4"/>
    <w:rsid w:val="00502E99"/>
    <w:rsid w:val="00503934"/>
    <w:rsid w:val="00504F62"/>
    <w:rsid w:val="0050707C"/>
    <w:rsid w:val="005077F6"/>
    <w:rsid w:val="00511B78"/>
    <w:rsid w:val="00512121"/>
    <w:rsid w:val="00513BC7"/>
    <w:rsid w:val="0051580D"/>
    <w:rsid w:val="00515C40"/>
    <w:rsid w:val="00517551"/>
    <w:rsid w:val="00517F2D"/>
    <w:rsid w:val="005206AB"/>
    <w:rsid w:val="00521D5D"/>
    <w:rsid w:val="005238E9"/>
    <w:rsid w:val="00530742"/>
    <w:rsid w:val="005309C9"/>
    <w:rsid w:val="005318E3"/>
    <w:rsid w:val="0053195A"/>
    <w:rsid w:val="00534D44"/>
    <w:rsid w:val="00534DA5"/>
    <w:rsid w:val="00534DB9"/>
    <w:rsid w:val="00536EEF"/>
    <w:rsid w:val="0054133B"/>
    <w:rsid w:val="00543D63"/>
    <w:rsid w:val="005445E2"/>
    <w:rsid w:val="00547111"/>
    <w:rsid w:val="005477D9"/>
    <w:rsid w:val="00551371"/>
    <w:rsid w:val="00552714"/>
    <w:rsid w:val="00553E64"/>
    <w:rsid w:val="0055645B"/>
    <w:rsid w:val="00560191"/>
    <w:rsid w:val="00561243"/>
    <w:rsid w:val="00571519"/>
    <w:rsid w:val="005717B3"/>
    <w:rsid w:val="00572ED3"/>
    <w:rsid w:val="00574037"/>
    <w:rsid w:val="005747B8"/>
    <w:rsid w:val="00576F61"/>
    <w:rsid w:val="0057751A"/>
    <w:rsid w:val="0058258B"/>
    <w:rsid w:val="00584D1B"/>
    <w:rsid w:val="00586CEF"/>
    <w:rsid w:val="00592382"/>
    <w:rsid w:val="00592D74"/>
    <w:rsid w:val="00593907"/>
    <w:rsid w:val="005A1232"/>
    <w:rsid w:val="005B3471"/>
    <w:rsid w:val="005B39AB"/>
    <w:rsid w:val="005B66E4"/>
    <w:rsid w:val="005C0606"/>
    <w:rsid w:val="005C07B9"/>
    <w:rsid w:val="005C5560"/>
    <w:rsid w:val="005C6180"/>
    <w:rsid w:val="005C627C"/>
    <w:rsid w:val="005C6631"/>
    <w:rsid w:val="005C727E"/>
    <w:rsid w:val="005C754F"/>
    <w:rsid w:val="005D0375"/>
    <w:rsid w:val="005D07FC"/>
    <w:rsid w:val="005D2E5E"/>
    <w:rsid w:val="005D463C"/>
    <w:rsid w:val="005D5547"/>
    <w:rsid w:val="005E062F"/>
    <w:rsid w:val="005E2C44"/>
    <w:rsid w:val="005E3036"/>
    <w:rsid w:val="005E3C98"/>
    <w:rsid w:val="005E480F"/>
    <w:rsid w:val="005E5EAB"/>
    <w:rsid w:val="005F395B"/>
    <w:rsid w:val="005F54B1"/>
    <w:rsid w:val="005F6A01"/>
    <w:rsid w:val="005F73ED"/>
    <w:rsid w:val="00600EA6"/>
    <w:rsid w:val="00601789"/>
    <w:rsid w:val="00603440"/>
    <w:rsid w:val="006068D1"/>
    <w:rsid w:val="006113F2"/>
    <w:rsid w:val="00616F92"/>
    <w:rsid w:val="006206E4"/>
    <w:rsid w:val="00620EF0"/>
    <w:rsid w:val="00621188"/>
    <w:rsid w:val="0062272E"/>
    <w:rsid w:val="006257ED"/>
    <w:rsid w:val="00625847"/>
    <w:rsid w:val="00625A1A"/>
    <w:rsid w:val="0063026F"/>
    <w:rsid w:val="00630CCE"/>
    <w:rsid w:val="00630D55"/>
    <w:rsid w:val="00631BDC"/>
    <w:rsid w:val="0063211F"/>
    <w:rsid w:val="006338CA"/>
    <w:rsid w:val="00635B07"/>
    <w:rsid w:val="00637FD5"/>
    <w:rsid w:val="0065126B"/>
    <w:rsid w:val="00651512"/>
    <w:rsid w:val="0065710D"/>
    <w:rsid w:val="0066215D"/>
    <w:rsid w:val="00662251"/>
    <w:rsid w:val="00662EAB"/>
    <w:rsid w:val="00663C8B"/>
    <w:rsid w:val="00664241"/>
    <w:rsid w:val="00664EF1"/>
    <w:rsid w:val="00665C47"/>
    <w:rsid w:val="00666E7E"/>
    <w:rsid w:val="00667234"/>
    <w:rsid w:val="0067209D"/>
    <w:rsid w:val="00676BBA"/>
    <w:rsid w:val="00676E95"/>
    <w:rsid w:val="0067756A"/>
    <w:rsid w:val="00677F74"/>
    <w:rsid w:val="006828DA"/>
    <w:rsid w:val="00682B66"/>
    <w:rsid w:val="00683436"/>
    <w:rsid w:val="006843C8"/>
    <w:rsid w:val="00695808"/>
    <w:rsid w:val="00696462"/>
    <w:rsid w:val="00696F32"/>
    <w:rsid w:val="006A0FC3"/>
    <w:rsid w:val="006A10B1"/>
    <w:rsid w:val="006A6952"/>
    <w:rsid w:val="006B0F6C"/>
    <w:rsid w:val="006B2F7C"/>
    <w:rsid w:val="006B3FBF"/>
    <w:rsid w:val="006B46FB"/>
    <w:rsid w:val="006B531D"/>
    <w:rsid w:val="006B7065"/>
    <w:rsid w:val="006C4F58"/>
    <w:rsid w:val="006C57F4"/>
    <w:rsid w:val="006D1301"/>
    <w:rsid w:val="006D20A5"/>
    <w:rsid w:val="006D296A"/>
    <w:rsid w:val="006D344B"/>
    <w:rsid w:val="006D5227"/>
    <w:rsid w:val="006E21FB"/>
    <w:rsid w:val="006E2856"/>
    <w:rsid w:val="006F17D0"/>
    <w:rsid w:val="006F4DE9"/>
    <w:rsid w:val="006F6017"/>
    <w:rsid w:val="006F6314"/>
    <w:rsid w:val="006F6D27"/>
    <w:rsid w:val="006F749C"/>
    <w:rsid w:val="00700818"/>
    <w:rsid w:val="00701C41"/>
    <w:rsid w:val="0070436F"/>
    <w:rsid w:val="00706BEB"/>
    <w:rsid w:val="00711647"/>
    <w:rsid w:val="00713589"/>
    <w:rsid w:val="00713ADD"/>
    <w:rsid w:val="00713ECA"/>
    <w:rsid w:val="00721820"/>
    <w:rsid w:val="0072246E"/>
    <w:rsid w:val="00722C12"/>
    <w:rsid w:val="00723E0B"/>
    <w:rsid w:val="00723F44"/>
    <w:rsid w:val="007251F2"/>
    <w:rsid w:val="0072614A"/>
    <w:rsid w:val="0073051E"/>
    <w:rsid w:val="00733BB8"/>
    <w:rsid w:val="00733E7D"/>
    <w:rsid w:val="007345A8"/>
    <w:rsid w:val="0073670C"/>
    <w:rsid w:val="00740495"/>
    <w:rsid w:val="00745752"/>
    <w:rsid w:val="0074589B"/>
    <w:rsid w:val="007479A0"/>
    <w:rsid w:val="0075215F"/>
    <w:rsid w:val="00753C27"/>
    <w:rsid w:val="00754356"/>
    <w:rsid w:val="007546A1"/>
    <w:rsid w:val="00754E98"/>
    <w:rsid w:val="00755249"/>
    <w:rsid w:val="007558B8"/>
    <w:rsid w:val="00757D45"/>
    <w:rsid w:val="007606E4"/>
    <w:rsid w:val="00764385"/>
    <w:rsid w:val="00764578"/>
    <w:rsid w:val="0076633E"/>
    <w:rsid w:val="00766981"/>
    <w:rsid w:val="007714E9"/>
    <w:rsid w:val="0077235F"/>
    <w:rsid w:val="0077317C"/>
    <w:rsid w:val="007731B7"/>
    <w:rsid w:val="007763FE"/>
    <w:rsid w:val="00780D6A"/>
    <w:rsid w:val="00782283"/>
    <w:rsid w:val="00785A9E"/>
    <w:rsid w:val="00790325"/>
    <w:rsid w:val="007909A0"/>
    <w:rsid w:val="00792342"/>
    <w:rsid w:val="007929E3"/>
    <w:rsid w:val="007949FB"/>
    <w:rsid w:val="00794F8C"/>
    <w:rsid w:val="00795E36"/>
    <w:rsid w:val="00796A60"/>
    <w:rsid w:val="0079764A"/>
    <w:rsid w:val="007977A8"/>
    <w:rsid w:val="007A40C3"/>
    <w:rsid w:val="007A4697"/>
    <w:rsid w:val="007A4DCE"/>
    <w:rsid w:val="007A588B"/>
    <w:rsid w:val="007B07E8"/>
    <w:rsid w:val="007B1077"/>
    <w:rsid w:val="007B19B8"/>
    <w:rsid w:val="007B3028"/>
    <w:rsid w:val="007B4A57"/>
    <w:rsid w:val="007B512A"/>
    <w:rsid w:val="007B7B1C"/>
    <w:rsid w:val="007C0654"/>
    <w:rsid w:val="007C0739"/>
    <w:rsid w:val="007C2097"/>
    <w:rsid w:val="007C427E"/>
    <w:rsid w:val="007C7D05"/>
    <w:rsid w:val="007D14F1"/>
    <w:rsid w:val="007D204C"/>
    <w:rsid w:val="007D2245"/>
    <w:rsid w:val="007D2719"/>
    <w:rsid w:val="007D386F"/>
    <w:rsid w:val="007D6719"/>
    <w:rsid w:val="007D6A07"/>
    <w:rsid w:val="007D764D"/>
    <w:rsid w:val="007E172E"/>
    <w:rsid w:val="007E2958"/>
    <w:rsid w:val="007E3A86"/>
    <w:rsid w:val="007E71D3"/>
    <w:rsid w:val="007F127B"/>
    <w:rsid w:val="007F351A"/>
    <w:rsid w:val="007F58E4"/>
    <w:rsid w:val="007F7259"/>
    <w:rsid w:val="00802F8D"/>
    <w:rsid w:val="008040A8"/>
    <w:rsid w:val="00804E39"/>
    <w:rsid w:val="00807AE5"/>
    <w:rsid w:val="00810559"/>
    <w:rsid w:val="00812266"/>
    <w:rsid w:val="00812975"/>
    <w:rsid w:val="00812B14"/>
    <w:rsid w:val="00813CE1"/>
    <w:rsid w:val="008156BB"/>
    <w:rsid w:val="008176EA"/>
    <w:rsid w:val="00822223"/>
    <w:rsid w:val="008230A6"/>
    <w:rsid w:val="00823307"/>
    <w:rsid w:val="00823E6D"/>
    <w:rsid w:val="00825972"/>
    <w:rsid w:val="0082678D"/>
    <w:rsid w:val="008279FA"/>
    <w:rsid w:val="00833AB9"/>
    <w:rsid w:val="00833C03"/>
    <w:rsid w:val="00833F2C"/>
    <w:rsid w:val="00834147"/>
    <w:rsid w:val="00835C47"/>
    <w:rsid w:val="008406AF"/>
    <w:rsid w:val="00842006"/>
    <w:rsid w:val="00844F9B"/>
    <w:rsid w:val="00845BF9"/>
    <w:rsid w:val="00845D05"/>
    <w:rsid w:val="00846747"/>
    <w:rsid w:val="0084721E"/>
    <w:rsid w:val="008476B6"/>
    <w:rsid w:val="00850DF8"/>
    <w:rsid w:val="008511B3"/>
    <w:rsid w:val="008520B4"/>
    <w:rsid w:val="0086178B"/>
    <w:rsid w:val="00861A1B"/>
    <w:rsid w:val="008626E7"/>
    <w:rsid w:val="00865006"/>
    <w:rsid w:val="008668EA"/>
    <w:rsid w:val="00870DE3"/>
    <w:rsid w:val="00870EE7"/>
    <w:rsid w:val="00873365"/>
    <w:rsid w:val="00875F54"/>
    <w:rsid w:val="00875FAD"/>
    <w:rsid w:val="00876F05"/>
    <w:rsid w:val="00880460"/>
    <w:rsid w:val="00882685"/>
    <w:rsid w:val="00884435"/>
    <w:rsid w:val="008846A1"/>
    <w:rsid w:val="00885F55"/>
    <w:rsid w:val="0088636A"/>
    <w:rsid w:val="008863B9"/>
    <w:rsid w:val="00892F8D"/>
    <w:rsid w:val="00894258"/>
    <w:rsid w:val="008A398F"/>
    <w:rsid w:val="008A45A6"/>
    <w:rsid w:val="008B0D5C"/>
    <w:rsid w:val="008B2AC1"/>
    <w:rsid w:val="008B7BF6"/>
    <w:rsid w:val="008C67F6"/>
    <w:rsid w:val="008C6B15"/>
    <w:rsid w:val="008D070E"/>
    <w:rsid w:val="008D1A3D"/>
    <w:rsid w:val="008D4073"/>
    <w:rsid w:val="008D4545"/>
    <w:rsid w:val="008D5A2A"/>
    <w:rsid w:val="008D72B5"/>
    <w:rsid w:val="008D7B6B"/>
    <w:rsid w:val="008E05E0"/>
    <w:rsid w:val="008E12DE"/>
    <w:rsid w:val="008E2DA5"/>
    <w:rsid w:val="008E3E26"/>
    <w:rsid w:val="008E4216"/>
    <w:rsid w:val="008E45C8"/>
    <w:rsid w:val="008E4741"/>
    <w:rsid w:val="008E6A9F"/>
    <w:rsid w:val="008F1FCD"/>
    <w:rsid w:val="008F3789"/>
    <w:rsid w:val="008F609C"/>
    <w:rsid w:val="008F686C"/>
    <w:rsid w:val="00904400"/>
    <w:rsid w:val="00905C56"/>
    <w:rsid w:val="00906E1D"/>
    <w:rsid w:val="009100C4"/>
    <w:rsid w:val="0091040B"/>
    <w:rsid w:val="009108B6"/>
    <w:rsid w:val="00913F2E"/>
    <w:rsid w:val="00914482"/>
    <w:rsid w:val="0091467C"/>
    <w:rsid w:val="009148DE"/>
    <w:rsid w:val="009179F7"/>
    <w:rsid w:val="00917AD6"/>
    <w:rsid w:val="009201F8"/>
    <w:rsid w:val="00923766"/>
    <w:rsid w:val="00925332"/>
    <w:rsid w:val="00925B78"/>
    <w:rsid w:val="00925FBE"/>
    <w:rsid w:val="009266A4"/>
    <w:rsid w:val="009325AD"/>
    <w:rsid w:val="009343B4"/>
    <w:rsid w:val="00936C5C"/>
    <w:rsid w:val="009402B2"/>
    <w:rsid w:val="009404DC"/>
    <w:rsid w:val="00941E1C"/>
    <w:rsid w:val="00941E30"/>
    <w:rsid w:val="00942FEA"/>
    <w:rsid w:val="00944418"/>
    <w:rsid w:val="0094575C"/>
    <w:rsid w:val="00945873"/>
    <w:rsid w:val="00946A31"/>
    <w:rsid w:val="00950076"/>
    <w:rsid w:val="009505BF"/>
    <w:rsid w:val="009506AE"/>
    <w:rsid w:val="00953A42"/>
    <w:rsid w:val="00955561"/>
    <w:rsid w:val="00957A4D"/>
    <w:rsid w:val="00962754"/>
    <w:rsid w:val="009653E7"/>
    <w:rsid w:val="00966D45"/>
    <w:rsid w:val="0097192F"/>
    <w:rsid w:val="00971B3F"/>
    <w:rsid w:val="00975E55"/>
    <w:rsid w:val="00977231"/>
    <w:rsid w:val="009777D9"/>
    <w:rsid w:val="00977FA5"/>
    <w:rsid w:val="00980256"/>
    <w:rsid w:val="00981C36"/>
    <w:rsid w:val="0098389B"/>
    <w:rsid w:val="00983D0B"/>
    <w:rsid w:val="00986075"/>
    <w:rsid w:val="00987508"/>
    <w:rsid w:val="00991068"/>
    <w:rsid w:val="00991B88"/>
    <w:rsid w:val="00996F38"/>
    <w:rsid w:val="0099710E"/>
    <w:rsid w:val="009A3270"/>
    <w:rsid w:val="009A3CFA"/>
    <w:rsid w:val="009A52CA"/>
    <w:rsid w:val="009A5753"/>
    <w:rsid w:val="009A579D"/>
    <w:rsid w:val="009B005F"/>
    <w:rsid w:val="009B0E2F"/>
    <w:rsid w:val="009B32AA"/>
    <w:rsid w:val="009B3F88"/>
    <w:rsid w:val="009B615B"/>
    <w:rsid w:val="009B7DCD"/>
    <w:rsid w:val="009C09DD"/>
    <w:rsid w:val="009C1E45"/>
    <w:rsid w:val="009C3395"/>
    <w:rsid w:val="009C3CD7"/>
    <w:rsid w:val="009D04E2"/>
    <w:rsid w:val="009D655B"/>
    <w:rsid w:val="009D6567"/>
    <w:rsid w:val="009D78F7"/>
    <w:rsid w:val="009E0C4E"/>
    <w:rsid w:val="009E1EA8"/>
    <w:rsid w:val="009E238E"/>
    <w:rsid w:val="009E3297"/>
    <w:rsid w:val="009E5E56"/>
    <w:rsid w:val="009E614B"/>
    <w:rsid w:val="009F2530"/>
    <w:rsid w:val="009F3BB8"/>
    <w:rsid w:val="009F3D60"/>
    <w:rsid w:val="009F4427"/>
    <w:rsid w:val="009F483F"/>
    <w:rsid w:val="009F5DD4"/>
    <w:rsid w:val="009F6740"/>
    <w:rsid w:val="009F675C"/>
    <w:rsid w:val="009F734F"/>
    <w:rsid w:val="00A0125F"/>
    <w:rsid w:val="00A05AB8"/>
    <w:rsid w:val="00A05E10"/>
    <w:rsid w:val="00A06E66"/>
    <w:rsid w:val="00A12388"/>
    <w:rsid w:val="00A12883"/>
    <w:rsid w:val="00A203C6"/>
    <w:rsid w:val="00A20C24"/>
    <w:rsid w:val="00A246B6"/>
    <w:rsid w:val="00A25029"/>
    <w:rsid w:val="00A251F0"/>
    <w:rsid w:val="00A257E5"/>
    <w:rsid w:val="00A25939"/>
    <w:rsid w:val="00A27675"/>
    <w:rsid w:val="00A27B9E"/>
    <w:rsid w:val="00A30CBB"/>
    <w:rsid w:val="00A31058"/>
    <w:rsid w:val="00A32F17"/>
    <w:rsid w:val="00A33632"/>
    <w:rsid w:val="00A40515"/>
    <w:rsid w:val="00A40DB6"/>
    <w:rsid w:val="00A4175D"/>
    <w:rsid w:val="00A443A8"/>
    <w:rsid w:val="00A44A67"/>
    <w:rsid w:val="00A47E70"/>
    <w:rsid w:val="00A50CF0"/>
    <w:rsid w:val="00A55133"/>
    <w:rsid w:val="00A56DFE"/>
    <w:rsid w:val="00A5740C"/>
    <w:rsid w:val="00A67A21"/>
    <w:rsid w:val="00A720CE"/>
    <w:rsid w:val="00A737DC"/>
    <w:rsid w:val="00A75A45"/>
    <w:rsid w:val="00A7671C"/>
    <w:rsid w:val="00A7748C"/>
    <w:rsid w:val="00A82CEA"/>
    <w:rsid w:val="00A83450"/>
    <w:rsid w:val="00A8390C"/>
    <w:rsid w:val="00A86C3A"/>
    <w:rsid w:val="00A900CB"/>
    <w:rsid w:val="00A9230D"/>
    <w:rsid w:val="00A93AE8"/>
    <w:rsid w:val="00A95A7B"/>
    <w:rsid w:val="00AA2CBC"/>
    <w:rsid w:val="00AA6843"/>
    <w:rsid w:val="00AB05C9"/>
    <w:rsid w:val="00AB2828"/>
    <w:rsid w:val="00AB51AF"/>
    <w:rsid w:val="00AC0946"/>
    <w:rsid w:val="00AC2C98"/>
    <w:rsid w:val="00AC3782"/>
    <w:rsid w:val="00AC4076"/>
    <w:rsid w:val="00AC5820"/>
    <w:rsid w:val="00AC5EDE"/>
    <w:rsid w:val="00AD035A"/>
    <w:rsid w:val="00AD0BEB"/>
    <w:rsid w:val="00AD1CD8"/>
    <w:rsid w:val="00AD2207"/>
    <w:rsid w:val="00AD2EF5"/>
    <w:rsid w:val="00AD5F29"/>
    <w:rsid w:val="00AD664F"/>
    <w:rsid w:val="00AE042D"/>
    <w:rsid w:val="00AE36D1"/>
    <w:rsid w:val="00AE44F5"/>
    <w:rsid w:val="00AE5718"/>
    <w:rsid w:val="00AE61E1"/>
    <w:rsid w:val="00AE6791"/>
    <w:rsid w:val="00AF125B"/>
    <w:rsid w:val="00AF28C7"/>
    <w:rsid w:val="00AF3E8D"/>
    <w:rsid w:val="00AF5183"/>
    <w:rsid w:val="00AF5850"/>
    <w:rsid w:val="00B01E75"/>
    <w:rsid w:val="00B02235"/>
    <w:rsid w:val="00B06F99"/>
    <w:rsid w:val="00B153F0"/>
    <w:rsid w:val="00B172DD"/>
    <w:rsid w:val="00B201E3"/>
    <w:rsid w:val="00B240CF"/>
    <w:rsid w:val="00B24C78"/>
    <w:rsid w:val="00B258BB"/>
    <w:rsid w:val="00B302B8"/>
    <w:rsid w:val="00B316FC"/>
    <w:rsid w:val="00B32A45"/>
    <w:rsid w:val="00B33AB0"/>
    <w:rsid w:val="00B33E19"/>
    <w:rsid w:val="00B34D3F"/>
    <w:rsid w:val="00B3643E"/>
    <w:rsid w:val="00B3783C"/>
    <w:rsid w:val="00B403FD"/>
    <w:rsid w:val="00B41EAD"/>
    <w:rsid w:val="00B42A07"/>
    <w:rsid w:val="00B46A40"/>
    <w:rsid w:val="00B47057"/>
    <w:rsid w:val="00B47295"/>
    <w:rsid w:val="00B54A63"/>
    <w:rsid w:val="00B54B34"/>
    <w:rsid w:val="00B54B8E"/>
    <w:rsid w:val="00B5585F"/>
    <w:rsid w:val="00B57A4F"/>
    <w:rsid w:val="00B62889"/>
    <w:rsid w:val="00B6455E"/>
    <w:rsid w:val="00B66187"/>
    <w:rsid w:val="00B66595"/>
    <w:rsid w:val="00B666BC"/>
    <w:rsid w:val="00B67B97"/>
    <w:rsid w:val="00B67EB1"/>
    <w:rsid w:val="00B71594"/>
    <w:rsid w:val="00B73775"/>
    <w:rsid w:val="00B7382C"/>
    <w:rsid w:val="00B74FDB"/>
    <w:rsid w:val="00B758D4"/>
    <w:rsid w:val="00B77CA8"/>
    <w:rsid w:val="00B80172"/>
    <w:rsid w:val="00B8219B"/>
    <w:rsid w:val="00B87C7F"/>
    <w:rsid w:val="00B90EE0"/>
    <w:rsid w:val="00B91113"/>
    <w:rsid w:val="00B9311D"/>
    <w:rsid w:val="00B95FEC"/>
    <w:rsid w:val="00B968C8"/>
    <w:rsid w:val="00BA128D"/>
    <w:rsid w:val="00BA2694"/>
    <w:rsid w:val="00BA3447"/>
    <w:rsid w:val="00BA3EC5"/>
    <w:rsid w:val="00BA4DA3"/>
    <w:rsid w:val="00BA51D9"/>
    <w:rsid w:val="00BB04B5"/>
    <w:rsid w:val="00BB5125"/>
    <w:rsid w:val="00BB5DFC"/>
    <w:rsid w:val="00BB680C"/>
    <w:rsid w:val="00BB738D"/>
    <w:rsid w:val="00BC79EE"/>
    <w:rsid w:val="00BD279D"/>
    <w:rsid w:val="00BD6BB8"/>
    <w:rsid w:val="00BD74DA"/>
    <w:rsid w:val="00BE0A52"/>
    <w:rsid w:val="00BE0B0C"/>
    <w:rsid w:val="00BE17D8"/>
    <w:rsid w:val="00BE3054"/>
    <w:rsid w:val="00BE3729"/>
    <w:rsid w:val="00BE4957"/>
    <w:rsid w:val="00BE6C63"/>
    <w:rsid w:val="00BF0D0C"/>
    <w:rsid w:val="00BF2FA8"/>
    <w:rsid w:val="00BF5C39"/>
    <w:rsid w:val="00C11A57"/>
    <w:rsid w:val="00C1202F"/>
    <w:rsid w:val="00C141A6"/>
    <w:rsid w:val="00C20A0D"/>
    <w:rsid w:val="00C27057"/>
    <w:rsid w:val="00C320CA"/>
    <w:rsid w:val="00C347D6"/>
    <w:rsid w:val="00C34F87"/>
    <w:rsid w:val="00C35504"/>
    <w:rsid w:val="00C47BF9"/>
    <w:rsid w:val="00C52CC7"/>
    <w:rsid w:val="00C53EF7"/>
    <w:rsid w:val="00C57202"/>
    <w:rsid w:val="00C60B38"/>
    <w:rsid w:val="00C62A2A"/>
    <w:rsid w:val="00C6316D"/>
    <w:rsid w:val="00C636D8"/>
    <w:rsid w:val="00C64748"/>
    <w:rsid w:val="00C65A48"/>
    <w:rsid w:val="00C65FBE"/>
    <w:rsid w:val="00C66BA2"/>
    <w:rsid w:val="00C728A6"/>
    <w:rsid w:val="00C73382"/>
    <w:rsid w:val="00C736BB"/>
    <w:rsid w:val="00C76E54"/>
    <w:rsid w:val="00C77971"/>
    <w:rsid w:val="00C85DB9"/>
    <w:rsid w:val="00C91D4D"/>
    <w:rsid w:val="00C93C3B"/>
    <w:rsid w:val="00C955C3"/>
    <w:rsid w:val="00C95985"/>
    <w:rsid w:val="00CA0180"/>
    <w:rsid w:val="00CA2B10"/>
    <w:rsid w:val="00CB5318"/>
    <w:rsid w:val="00CB5A7F"/>
    <w:rsid w:val="00CC06DB"/>
    <w:rsid w:val="00CC0F64"/>
    <w:rsid w:val="00CC13AE"/>
    <w:rsid w:val="00CC1B43"/>
    <w:rsid w:val="00CC26CE"/>
    <w:rsid w:val="00CC434D"/>
    <w:rsid w:val="00CC5026"/>
    <w:rsid w:val="00CC6208"/>
    <w:rsid w:val="00CC68D0"/>
    <w:rsid w:val="00CC7D72"/>
    <w:rsid w:val="00CD082F"/>
    <w:rsid w:val="00CD39A0"/>
    <w:rsid w:val="00CD62F4"/>
    <w:rsid w:val="00CD6F5A"/>
    <w:rsid w:val="00CD7EB8"/>
    <w:rsid w:val="00CE0B91"/>
    <w:rsid w:val="00CE5D01"/>
    <w:rsid w:val="00CE7982"/>
    <w:rsid w:val="00CF13E0"/>
    <w:rsid w:val="00CF5B42"/>
    <w:rsid w:val="00CF6D70"/>
    <w:rsid w:val="00CF798E"/>
    <w:rsid w:val="00D00FDC"/>
    <w:rsid w:val="00D0147D"/>
    <w:rsid w:val="00D02AC1"/>
    <w:rsid w:val="00D03F9A"/>
    <w:rsid w:val="00D062B1"/>
    <w:rsid w:val="00D06D51"/>
    <w:rsid w:val="00D140E5"/>
    <w:rsid w:val="00D15B20"/>
    <w:rsid w:val="00D16801"/>
    <w:rsid w:val="00D214FB"/>
    <w:rsid w:val="00D24458"/>
    <w:rsid w:val="00D24991"/>
    <w:rsid w:val="00D3348E"/>
    <w:rsid w:val="00D3678E"/>
    <w:rsid w:val="00D37EA5"/>
    <w:rsid w:val="00D4076F"/>
    <w:rsid w:val="00D40AEE"/>
    <w:rsid w:val="00D4146E"/>
    <w:rsid w:val="00D50255"/>
    <w:rsid w:val="00D537BA"/>
    <w:rsid w:val="00D606E6"/>
    <w:rsid w:val="00D61580"/>
    <w:rsid w:val="00D61CC8"/>
    <w:rsid w:val="00D620F8"/>
    <w:rsid w:val="00D6433E"/>
    <w:rsid w:val="00D64C31"/>
    <w:rsid w:val="00D65041"/>
    <w:rsid w:val="00D66520"/>
    <w:rsid w:val="00D71130"/>
    <w:rsid w:val="00D71357"/>
    <w:rsid w:val="00D7162D"/>
    <w:rsid w:val="00D76FB4"/>
    <w:rsid w:val="00D7742A"/>
    <w:rsid w:val="00D77877"/>
    <w:rsid w:val="00D80E9A"/>
    <w:rsid w:val="00D81319"/>
    <w:rsid w:val="00D82325"/>
    <w:rsid w:val="00D875B7"/>
    <w:rsid w:val="00D9156D"/>
    <w:rsid w:val="00D915AB"/>
    <w:rsid w:val="00D915B0"/>
    <w:rsid w:val="00D92C88"/>
    <w:rsid w:val="00D944CE"/>
    <w:rsid w:val="00D94644"/>
    <w:rsid w:val="00D9543D"/>
    <w:rsid w:val="00D955BA"/>
    <w:rsid w:val="00DA023F"/>
    <w:rsid w:val="00DA2595"/>
    <w:rsid w:val="00DA343A"/>
    <w:rsid w:val="00DA61E4"/>
    <w:rsid w:val="00DA7460"/>
    <w:rsid w:val="00DA746E"/>
    <w:rsid w:val="00DA78FF"/>
    <w:rsid w:val="00DA7C88"/>
    <w:rsid w:val="00DC1D56"/>
    <w:rsid w:val="00DC6B53"/>
    <w:rsid w:val="00DD2B63"/>
    <w:rsid w:val="00DD3FF9"/>
    <w:rsid w:val="00DD46F4"/>
    <w:rsid w:val="00DD4B07"/>
    <w:rsid w:val="00DD6ECB"/>
    <w:rsid w:val="00DE22C5"/>
    <w:rsid w:val="00DE2600"/>
    <w:rsid w:val="00DE34CF"/>
    <w:rsid w:val="00DE3674"/>
    <w:rsid w:val="00DE678C"/>
    <w:rsid w:val="00DE728C"/>
    <w:rsid w:val="00DF3F19"/>
    <w:rsid w:val="00E013A2"/>
    <w:rsid w:val="00E01C56"/>
    <w:rsid w:val="00E0244C"/>
    <w:rsid w:val="00E13F3D"/>
    <w:rsid w:val="00E144B6"/>
    <w:rsid w:val="00E157AD"/>
    <w:rsid w:val="00E1713C"/>
    <w:rsid w:val="00E17292"/>
    <w:rsid w:val="00E173A3"/>
    <w:rsid w:val="00E2259E"/>
    <w:rsid w:val="00E23E8E"/>
    <w:rsid w:val="00E24530"/>
    <w:rsid w:val="00E24A01"/>
    <w:rsid w:val="00E2590D"/>
    <w:rsid w:val="00E264D8"/>
    <w:rsid w:val="00E30608"/>
    <w:rsid w:val="00E30D6D"/>
    <w:rsid w:val="00E32266"/>
    <w:rsid w:val="00E33E60"/>
    <w:rsid w:val="00E34898"/>
    <w:rsid w:val="00E36C89"/>
    <w:rsid w:val="00E419E4"/>
    <w:rsid w:val="00E42B16"/>
    <w:rsid w:val="00E43E26"/>
    <w:rsid w:val="00E44786"/>
    <w:rsid w:val="00E474B4"/>
    <w:rsid w:val="00E51897"/>
    <w:rsid w:val="00E534FF"/>
    <w:rsid w:val="00E54699"/>
    <w:rsid w:val="00E549A4"/>
    <w:rsid w:val="00E54A0B"/>
    <w:rsid w:val="00E600D4"/>
    <w:rsid w:val="00E62EA2"/>
    <w:rsid w:val="00E63C57"/>
    <w:rsid w:val="00E665E6"/>
    <w:rsid w:val="00E666AB"/>
    <w:rsid w:val="00E67D58"/>
    <w:rsid w:val="00E72B3C"/>
    <w:rsid w:val="00E72E76"/>
    <w:rsid w:val="00E814C0"/>
    <w:rsid w:val="00E819E9"/>
    <w:rsid w:val="00E8483D"/>
    <w:rsid w:val="00E85C32"/>
    <w:rsid w:val="00E912C3"/>
    <w:rsid w:val="00E916EB"/>
    <w:rsid w:val="00E9183E"/>
    <w:rsid w:val="00E9217D"/>
    <w:rsid w:val="00E93841"/>
    <w:rsid w:val="00E93D1A"/>
    <w:rsid w:val="00E96648"/>
    <w:rsid w:val="00EA0541"/>
    <w:rsid w:val="00EA161C"/>
    <w:rsid w:val="00EB09B7"/>
    <w:rsid w:val="00EB42B8"/>
    <w:rsid w:val="00EB7BC2"/>
    <w:rsid w:val="00EB7DEE"/>
    <w:rsid w:val="00EC0E53"/>
    <w:rsid w:val="00EC1974"/>
    <w:rsid w:val="00ED0A62"/>
    <w:rsid w:val="00ED24AA"/>
    <w:rsid w:val="00ED2BAD"/>
    <w:rsid w:val="00ED50FD"/>
    <w:rsid w:val="00ED565B"/>
    <w:rsid w:val="00ED56FA"/>
    <w:rsid w:val="00ED597E"/>
    <w:rsid w:val="00ED6EBF"/>
    <w:rsid w:val="00EE0A97"/>
    <w:rsid w:val="00EE46CF"/>
    <w:rsid w:val="00EE5D0A"/>
    <w:rsid w:val="00EE692B"/>
    <w:rsid w:val="00EE7D7C"/>
    <w:rsid w:val="00EF1ACF"/>
    <w:rsid w:val="00EF248C"/>
    <w:rsid w:val="00EF321D"/>
    <w:rsid w:val="00EF63FF"/>
    <w:rsid w:val="00EF7368"/>
    <w:rsid w:val="00F01A3C"/>
    <w:rsid w:val="00F039FB"/>
    <w:rsid w:val="00F04062"/>
    <w:rsid w:val="00F04099"/>
    <w:rsid w:val="00F05BBE"/>
    <w:rsid w:val="00F104C0"/>
    <w:rsid w:val="00F11CFC"/>
    <w:rsid w:val="00F13411"/>
    <w:rsid w:val="00F2104B"/>
    <w:rsid w:val="00F21D86"/>
    <w:rsid w:val="00F220AC"/>
    <w:rsid w:val="00F2483A"/>
    <w:rsid w:val="00F25D98"/>
    <w:rsid w:val="00F300FB"/>
    <w:rsid w:val="00F3223A"/>
    <w:rsid w:val="00F35953"/>
    <w:rsid w:val="00F36203"/>
    <w:rsid w:val="00F37171"/>
    <w:rsid w:val="00F4014D"/>
    <w:rsid w:val="00F41226"/>
    <w:rsid w:val="00F42CA8"/>
    <w:rsid w:val="00F44514"/>
    <w:rsid w:val="00F46474"/>
    <w:rsid w:val="00F52B2E"/>
    <w:rsid w:val="00F53D59"/>
    <w:rsid w:val="00F53EF4"/>
    <w:rsid w:val="00F6014C"/>
    <w:rsid w:val="00F6046A"/>
    <w:rsid w:val="00F62598"/>
    <w:rsid w:val="00F64F92"/>
    <w:rsid w:val="00F6775F"/>
    <w:rsid w:val="00F67CAC"/>
    <w:rsid w:val="00F70C78"/>
    <w:rsid w:val="00F71844"/>
    <w:rsid w:val="00F720CA"/>
    <w:rsid w:val="00F725CC"/>
    <w:rsid w:val="00F72B26"/>
    <w:rsid w:val="00F76A47"/>
    <w:rsid w:val="00F7702D"/>
    <w:rsid w:val="00F7736B"/>
    <w:rsid w:val="00F804FC"/>
    <w:rsid w:val="00F82467"/>
    <w:rsid w:val="00F9410B"/>
    <w:rsid w:val="00F94C23"/>
    <w:rsid w:val="00F94CBD"/>
    <w:rsid w:val="00F979DA"/>
    <w:rsid w:val="00FA11EF"/>
    <w:rsid w:val="00FA1A5D"/>
    <w:rsid w:val="00FA2361"/>
    <w:rsid w:val="00FA44F7"/>
    <w:rsid w:val="00FB13DF"/>
    <w:rsid w:val="00FB2A5E"/>
    <w:rsid w:val="00FB2FFE"/>
    <w:rsid w:val="00FB4FB0"/>
    <w:rsid w:val="00FB5B79"/>
    <w:rsid w:val="00FB6386"/>
    <w:rsid w:val="00FB6443"/>
    <w:rsid w:val="00FB7EF0"/>
    <w:rsid w:val="00FC6C0F"/>
    <w:rsid w:val="00FD0E1E"/>
    <w:rsid w:val="00FD2B4A"/>
    <w:rsid w:val="00FD5525"/>
    <w:rsid w:val="00FD7C72"/>
    <w:rsid w:val="00FE096C"/>
    <w:rsid w:val="00FE497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FBABFB-AB92-4030-BB8A-1D16DCB98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88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E0C3E"/>
    <w:rPr>
      <w:rFonts w:ascii="Arial" w:hAnsi="Arial"/>
      <w:sz w:val="36"/>
      <w:lang w:val="en-GB" w:eastAsia="en-US"/>
    </w:rPr>
  </w:style>
  <w:style w:type="character" w:customStyle="1" w:styleId="20">
    <w:name w:val="标题 2 字符"/>
    <w:basedOn w:val="a0"/>
    <w:link w:val="2"/>
    <w:rsid w:val="002E0C3E"/>
    <w:rPr>
      <w:rFonts w:ascii="Arial" w:hAnsi="Arial"/>
      <w:sz w:val="32"/>
      <w:lang w:val="en-GB" w:eastAsia="en-US"/>
    </w:rPr>
  </w:style>
  <w:style w:type="character" w:customStyle="1" w:styleId="31">
    <w:name w:val="标题 3 字符"/>
    <w:basedOn w:val="a0"/>
    <w:link w:val="30"/>
    <w:rsid w:val="000B2A22"/>
    <w:rPr>
      <w:rFonts w:ascii="Arial" w:hAnsi="Arial"/>
      <w:sz w:val="28"/>
      <w:lang w:val="en-GB" w:eastAsia="en-US"/>
    </w:rPr>
  </w:style>
  <w:style w:type="character" w:customStyle="1" w:styleId="41">
    <w:name w:val="标题 4 字符"/>
    <w:basedOn w:val="a0"/>
    <w:link w:val="40"/>
    <w:rsid w:val="0046481C"/>
    <w:rPr>
      <w:rFonts w:ascii="Arial" w:hAnsi="Arial"/>
      <w:sz w:val="24"/>
      <w:lang w:val="en-GB" w:eastAsia="en-US"/>
    </w:rPr>
  </w:style>
  <w:style w:type="character" w:customStyle="1" w:styleId="51">
    <w:name w:val="标题 5 字符"/>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2E0C3E"/>
    <w:rPr>
      <w:rFonts w:ascii="Arial" w:hAnsi="Arial"/>
      <w:lang w:val="en-GB" w:eastAsia="en-US"/>
    </w:rPr>
  </w:style>
  <w:style w:type="character" w:customStyle="1" w:styleId="70">
    <w:name w:val="标题 7 字符"/>
    <w:basedOn w:val="a0"/>
    <w:link w:val="7"/>
    <w:rsid w:val="002E0C3E"/>
    <w:rPr>
      <w:rFonts w:ascii="Arial" w:hAnsi="Arial"/>
      <w:lang w:val="en-GB" w:eastAsia="en-US"/>
    </w:rPr>
  </w:style>
  <w:style w:type="character" w:customStyle="1" w:styleId="80">
    <w:name w:val="标题 8 字符"/>
    <w:basedOn w:val="a0"/>
    <w:link w:val="8"/>
    <w:rsid w:val="002E0C3E"/>
    <w:rPr>
      <w:rFonts w:ascii="Arial" w:hAnsi="Arial"/>
      <w:sz w:val="36"/>
      <w:lang w:val="en-GB" w:eastAsia="en-US"/>
    </w:rPr>
  </w:style>
  <w:style w:type="character" w:customStyle="1" w:styleId="90">
    <w:name w:val="标题 9 字符"/>
    <w:basedOn w:val="a0"/>
    <w:link w:val="9"/>
    <w:rsid w:val="002E0C3E"/>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2E0C3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2E0C3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E0C3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2E0C3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40DB6"/>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2E0C3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2E0C3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2E0C3E"/>
    <w:rPr>
      <w:rFonts w:ascii="Tahoma" w:hAnsi="Tahoma" w:cs="Tahoma"/>
      <w:shd w:val="clear" w:color="auto" w:fill="000080"/>
      <w:lang w:val="en-GB" w:eastAsia="en-US"/>
    </w:rPr>
  </w:style>
  <w:style w:type="paragraph" w:styleId="af8">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9"/>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9">
    <w:name w:val="Body Text"/>
    <w:basedOn w:val="a"/>
    <w:link w:val="afa"/>
    <w:unhideWhenUsed/>
    <w:rsid w:val="00442061"/>
    <w:pPr>
      <w:spacing w:after="120"/>
    </w:pPr>
  </w:style>
  <w:style w:type="character" w:customStyle="1" w:styleId="afa">
    <w:name w:val="正文文本 字符"/>
    <w:basedOn w:val="a0"/>
    <w:link w:val="af9"/>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9"/>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a"/>
    <w:link w:val="IvDbodytext"/>
    <w:rsid w:val="00442061"/>
    <w:rPr>
      <w:rFonts w:ascii="Arial" w:eastAsia="宋体" w:hAnsi="Arial"/>
      <w:spacing w:val="2"/>
      <w:lang w:val="en-US" w:eastAsia="en-US"/>
    </w:rPr>
  </w:style>
  <w:style w:type="character" w:customStyle="1" w:styleId="13">
    <w:name w:val="样式1 字符"/>
    <w:basedOn w:val="a0"/>
    <w:link w:val="14"/>
    <w:locked/>
    <w:rsid w:val="00F94CBD"/>
    <w:rPr>
      <w:rFonts w:ascii="Arial" w:eastAsiaTheme="majorEastAsia" w:hAnsi="Arial" w:cs="Arial"/>
      <w:b/>
      <w:bCs/>
      <w:color w:val="0000FF"/>
      <w:sz w:val="28"/>
      <w:szCs w:val="28"/>
      <w:lang w:val="en-US" w:eastAsia="en-US"/>
    </w:rPr>
  </w:style>
  <w:style w:type="paragraph" w:customStyle="1" w:styleId="14">
    <w:name w:val="样式1"/>
    <w:basedOn w:val="afb"/>
    <w:link w:val="13"/>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b">
    <w:name w:val="Title"/>
    <w:basedOn w:val="a"/>
    <w:next w:val="a"/>
    <w:link w:val="afc"/>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c">
    <w:name w:val="标题 字符"/>
    <w:basedOn w:val="a0"/>
    <w:link w:val="afb"/>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d">
    <w:name w:val="Revision"/>
    <w:hidden/>
    <w:uiPriority w:val="99"/>
    <w:semiHidden/>
    <w:rsid w:val="00987508"/>
    <w:rPr>
      <w:rFonts w:ascii="Times New Roman" w:hAnsi="Times New Roman"/>
      <w:lang w:val="en-GB" w:eastAsia="en-US"/>
    </w:rPr>
  </w:style>
  <w:style w:type="character" w:customStyle="1" w:styleId="HTML">
    <w:name w:val="HTML 地址 字符"/>
    <w:basedOn w:val="a0"/>
    <w:link w:val="HTML0"/>
    <w:rsid w:val="002E0C3E"/>
    <w:rPr>
      <w:rFonts w:ascii="Times New Roman" w:hAnsi="Times New Roman"/>
      <w:i/>
      <w:iCs/>
      <w:lang w:val="en-GB" w:eastAsia="en-US"/>
    </w:rPr>
  </w:style>
  <w:style w:type="paragraph" w:styleId="HTML0">
    <w:name w:val="HTML Address"/>
    <w:basedOn w:val="a"/>
    <w:link w:val="HTML"/>
    <w:unhideWhenUsed/>
    <w:rsid w:val="002E0C3E"/>
    <w:pPr>
      <w:spacing w:after="0"/>
    </w:pPr>
    <w:rPr>
      <w:i/>
      <w:iCs/>
    </w:rPr>
  </w:style>
  <w:style w:type="character" w:customStyle="1" w:styleId="HTML1">
    <w:name w:val="HTML 预设格式 字符"/>
    <w:basedOn w:val="a0"/>
    <w:link w:val="HTML2"/>
    <w:rsid w:val="002E0C3E"/>
    <w:rPr>
      <w:rFonts w:ascii="Consolas" w:eastAsiaTheme="minorEastAsia" w:hAnsi="Consolas"/>
      <w:lang w:val="en-GB" w:eastAsia="en-US"/>
    </w:rPr>
  </w:style>
  <w:style w:type="paragraph" w:styleId="HTML2">
    <w:name w:val="HTML Preformatted"/>
    <w:basedOn w:val="a"/>
    <w:link w:val="HTML1"/>
    <w:unhideWhenUsed/>
    <w:rsid w:val="002E0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heme="minorEastAsia" w:hAnsi="Consolas"/>
    </w:rPr>
  </w:style>
  <w:style w:type="character" w:customStyle="1" w:styleId="afe">
    <w:name w:val="尾注文本 字符"/>
    <w:basedOn w:val="a0"/>
    <w:link w:val="aff"/>
    <w:rsid w:val="002E0C3E"/>
    <w:rPr>
      <w:rFonts w:ascii="Times New Roman" w:eastAsiaTheme="minorEastAsia" w:hAnsi="Times New Roman"/>
      <w:lang w:val="en-GB" w:eastAsia="en-US"/>
    </w:rPr>
  </w:style>
  <w:style w:type="paragraph" w:styleId="aff">
    <w:name w:val="endnote text"/>
    <w:basedOn w:val="a"/>
    <w:link w:val="afe"/>
    <w:unhideWhenUsed/>
    <w:rsid w:val="002E0C3E"/>
    <w:pPr>
      <w:spacing w:after="0"/>
    </w:pPr>
    <w:rPr>
      <w:rFonts w:eastAsiaTheme="minorEastAsia"/>
    </w:rPr>
  </w:style>
  <w:style w:type="paragraph" w:styleId="aff0">
    <w:name w:val="macro"/>
    <w:link w:val="aff1"/>
    <w:unhideWhenUsed/>
    <w:rsid w:val="002E0C3E"/>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1">
    <w:name w:val="宏文本 字符"/>
    <w:basedOn w:val="a0"/>
    <w:link w:val="aff0"/>
    <w:rsid w:val="002E0C3E"/>
    <w:rPr>
      <w:rFonts w:ascii="Consolas" w:eastAsiaTheme="minorEastAsia" w:hAnsi="Consolas"/>
      <w:lang w:val="en-GB" w:eastAsia="en-US"/>
    </w:rPr>
  </w:style>
  <w:style w:type="paragraph" w:styleId="3">
    <w:name w:val="List Number 3"/>
    <w:basedOn w:val="a"/>
    <w:unhideWhenUsed/>
    <w:rsid w:val="002E0C3E"/>
    <w:pPr>
      <w:numPr>
        <w:numId w:val="19"/>
      </w:numPr>
      <w:contextualSpacing/>
    </w:pPr>
    <w:rPr>
      <w:rFonts w:eastAsiaTheme="minorEastAsia"/>
    </w:rPr>
  </w:style>
  <w:style w:type="paragraph" w:styleId="4">
    <w:name w:val="List Number 4"/>
    <w:basedOn w:val="a"/>
    <w:unhideWhenUsed/>
    <w:rsid w:val="002E0C3E"/>
    <w:pPr>
      <w:numPr>
        <w:numId w:val="20"/>
      </w:numPr>
      <w:contextualSpacing/>
    </w:pPr>
    <w:rPr>
      <w:rFonts w:eastAsiaTheme="minorEastAsia"/>
    </w:rPr>
  </w:style>
  <w:style w:type="paragraph" w:styleId="5">
    <w:name w:val="List Number 5"/>
    <w:basedOn w:val="a"/>
    <w:unhideWhenUsed/>
    <w:rsid w:val="002E0C3E"/>
    <w:pPr>
      <w:numPr>
        <w:numId w:val="21"/>
      </w:numPr>
      <w:contextualSpacing/>
    </w:pPr>
    <w:rPr>
      <w:rFonts w:eastAsiaTheme="minorEastAsia"/>
    </w:rPr>
  </w:style>
  <w:style w:type="character" w:customStyle="1" w:styleId="aff2">
    <w:name w:val="结束语 字符"/>
    <w:basedOn w:val="a0"/>
    <w:link w:val="aff3"/>
    <w:rsid w:val="002E0C3E"/>
    <w:rPr>
      <w:rFonts w:ascii="Times New Roman" w:eastAsiaTheme="minorEastAsia" w:hAnsi="Times New Roman"/>
      <w:lang w:val="en-GB" w:eastAsia="en-US"/>
    </w:rPr>
  </w:style>
  <w:style w:type="paragraph" w:styleId="aff3">
    <w:name w:val="Closing"/>
    <w:basedOn w:val="a"/>
    <w:link w:val="aff2"/>
    <w:unhideWhenUsed/>
    <w:rsid w:val="002E0C3E"/>
    <w:pPr>
      <w:spacing w:after="0"/>
      <w:ind w:left="4252"/>
    </w:pPr>
    <w:rPr>
      <w:rFonts w:eastAsiaTheme="minorEastAsia"/>
    </w:rPr>
  </w:style>
  <w:style w:type="paragraph" w:styleId="aff4">
    <w:name w:val="Signature"/>
    <w:basedOn w:val="a"/>
    <w:link w:val="aff5"/>
    <w:unhideWhenUsed/>
    <w:rsid w:val="002E0C3E"/>
    <w:pPr>
      <w:spacing w:after="0"/>
      <w:ind w:left="4252"/>
    </w:pPr>
    <w:rPr>
      <w:rFonts w:eastAsiaTheme="minorEastAsia"/>
    </w:rPr>
  </w:style>
  <w:style w:type="character" w:customStyle="1" w:styleId="aff5">
    <w:name w:val="签名 字符"/>
    <w:basedOn w:val="a0"/>
    <w:link w:val="aff4"/>
    <w:rsid w:val="002E0C3E"/>
    <w:rPr>
      <w:rFonts w:ascii="Times New Roman" w:eastAsiaTheme="minorEastAsia" w:hAnsi="Times New Roman"/>
      <w:lang w:val="en-GB" w:eastAsia="en-US"/>
    </w:rPr>
  </w:style>
  <w:style w:type="character" w:customStyle="1" w:styleId="aff6">
    <w:name w:val="正文文本缩进 字符"/>
    <w:basedOn w:val="a0"/>
    <w:link w:val="aff7"/>
    <w:rsid w:val="002E0C3E"/>
    <w:rPr>
      <w:rFonts w:ascii="Times New Roman" w:eastAsiaTheme="minorEastAsia" w:hAnsi="Times New Roman"/>
      <w:lang w:val="en-GB" w:eastAsia="en-US"/>
    </w:rPr>
  </w:style>
  <w:style w:type="paragraph" w:styleId="aff7">
    <w:name w:val="Body Text Indent"/>
    <w:basedOn w:val="a"/>
    <w:link w:val="aff6"/>
    <w:unhideWhenUsed/>
    <w:rsid w:val="002E0C3E"/>
    <w:pPr>
      <w:spacing w:after="120"/>
      <w:ind w:left="283"/>
    </w:pPr>
    <w:rPr>
      <w:rFonts w:eastAsiaTheme="minorEastAsia"/>
    </w:rPr>
  </w:style>
  <w:style w:type="paragraph" w:styleId="aff8">
    <w:name w:val="List Continue"/>
    <w:basedOn w:val="a"/>
    <w:unhideWhenUsed/>
    <w:rsid w:val="002E0C3E"/>
    <w:pPr>
      <w:spacing w:after="120"/>
      <w:ind w:left="283"/>
      <w:contextualSpacing/>
    </w:pPr>
    <w:rPr>
      <w:rFonts w:eastAsiaTheme="minorEastAsia"/>
    </w:rPr>
  </w:style>
  <w:style w:type="paragraph" w:styleId="35">
    <w:name w:val="List Continue 3"/>
    <w:basedOn w:val="a"/>
    <w:unhideWhenUsed/>
    <w:rsid w:val="002E0C3E"/>
    <w:pPr>
      <w:spacing w:after="120"/>
      <w:ind w:left="849"/>
      <w:contextualSpacing/>
    </w:pPr>
    <w:rPr>
      <w:rFonts w:eastAsiaTheme="minorEastAsia"/>
    </w:rPr>
  </w:style>
  <w:style w:type="paragraph" w:styleId="55">
    <w:name w:val="List Continue 5"/>
    <w:basedOn w:val="a"/>
    <w:unhideWhenUsed/>
    <w:rsid w:val="002E0C3E"/>
    <w:pPr>
      <w:spacing w:after="120"/>
      <w:ind w:left="1415"/>
      <w:contextualSpacing/>
    </w:pPr>
    <w:rPr>
      <w:rFonts w:eastAsiaTheme="minorEastAsia"/>
    </w:rPr>
  </w:style>
  <w:style w:type="character" w:customStyle="1" w:styleId="aff9">
    <w:name w:val="信息标题 字符"/>
    <w:basedOn w:val="a0"/>
    <w:link w:val="affa"/>
    <w:rsid w:val="002E0C3E"/>
    <w:rPr>
      <w:rFonts w:asciiTheme="majorHAnsi" w:eastAsiaTheme="majorEastAsia" w:hAnsiTheme="majorHAnsi" w:cstheme="majorBidi"/>
      <w:sz w:val="24"/>
      <w:szCs w:val="24"/>
      <w:shd w:val="pct20" w:color="auto" w:fill="auto"/>
      <w:lang w:val="en-GB" w:eastAsia="en-US"/>
    </w:rPr>
  </w:style>
  <w:style w:type="paragraph" w:styleId="affa">
    <w:name w:val="Message Header"/>
    <w:basedOn w:val="a"/>
    <w:link w:val="aff9"/>
    <w:unhideWhenUsed/>
    <w:rsid w:val="002E0C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b">
    <w:name w:val="Subtitle"/>
    <w:basedOn w:val="a"/>
    <w:next w:val="a"/>
    <w:link w:val="affc"/>
    <w:qFormat/>
    <w:rsid w:val="002E0C3E"/>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c">
    <w:name w:val="副标题 字符"/>
    <w:basedOn w:val="a0"/>
    <w:link w:val="affb"/>
    <w:rsid w:val="002E0C3E"/>
    <w:rPr>
      <w:rFonts w:asciiTheme="minorHAnsi" w:eastAsiaTheme="minorEastAsia" w:hAnsiTheme="minorHAnsi" w:cstheme="minorBidi"/>
      <w:color w:val="5A5A5A" w:themeColor="text1" w:themeTint="A5"/>
      <w:spacing w:val="15"/>
      <w:sz w:val="22"/>
      <w:szCs w:val="22"/>
      <w:lang w:val="en-GB" w:eastAsia="en-US"/>
    </w:rPr>
  </w:style>
  <w:style w:type="paragraph" w:styleId="affd">
    <w:name w:val="Salutation"/>
    <w:basedOn w:val="a"/>
    <w:next w:val="a"/>
    <w:link w:val="affe"/>
    <w:unhideWhenUsed/>
    <w:rsid w:val="002E0C3E"/>
    <w:rPr>
      <w:rFonts w:eastAsiaTheme="minorEastAsia"/>
    </w:rPr>
  </w:style>
  <w:style w:type="character" w:customStyle="1" w:styleId="affe">
    <w:name w:val="称呼 字符"/>
    <w:basedOn w:val="a0"/>
    <w:link w:val="affd"/>
    <w:rsid w:val="002E0C3E"/>
    <w:rPr>
      <w:rFonts w:ascii="Times New Roman" w:eastAsiaTheme="minorEastAsia" w:hAnsi="Times New Roman"/>
      <w:lang w:val="en-GB" w:eastAsia="en-US"/>
    </w:rPr>
  </w:style>
  <w:style w:type="paragraph" w:styleId="afff">
    <w:name w:val="Date"/>
    <w:basedOn w:val="a"/>
    <w:next w:val="a"/>
    <w:link w:val="afff0"/>
    <w:unhideWhenUsed/>
    <w:rsid w:val="002E0C3E"/>
    <w:rPr>
      <w:rFonts w:eastAsiaTheme="minorEastAsia"/>
    </w:rPr>
  </w:style>
  <w:style w:type="character" w:customStyle="1" w:styleId="afff0">
    <w:name w:val="日期 字符"/>
    <w:basedOn w:val="a0"/>
    <w:link w:val="afff"/>
    <w:rsid w:val="002E0C3E"/>
    <w:rPr>
      <w:rFonts w:ascii="Times New Roman" w:eastAsiaTheme="minorEastAsia" w:hAnsi="Times New Roman"/>
      <w:lang w:val="en-GB" w:eastAsia="en-US"/>
    </w:rPr>
  </w:style>
  <w:style w:type="paragraph" w:styleId="afff1">
    <w:name w:val="Body Text First Indent"/>
    <w:basedOn w:val="af9"/>
    <w:link w:val="afff2"/>
    <w:unhideWhenUsed/>
    <w:rsid w:val="002E0C3E"/>
    <w:pPr>
      <w:spacing w:after="180"/>
      <w:ind w:firstLine="360"/>
    </w:pPr>
    <w:rPr>
      <w:rFonts w:eastAsia="Times New Roman"/>
    </w:rPr>
  </w:style>
  <w:style w:type="character" w:customStyle="1" w:styleId="afff2">
    <w:name w:val="正文首行缩进 字符"/>
    <w:basedOn w:val="afa"/>
    <w:link w:val="afff1"/>
    <w:rsid w:val="002E0C3E"/>
    <w:rPr>
      <w:rFonts w:ascii="Times New Roman" w:eastAsia="Times New Roman" w:hAnsi="Times New Roman"/>
      <w:lang w:val="en-GB" w:eastAsia="en-US"/>
    </w:rPr>
  </w:style>
  <w:style w:type="character" w:customStyle="1" w:styleId="26">
    <w:name w:val="正文首行缩进 2 字符"/>
    <w:basedOn w:val="aff6"/>
    <w:link w:val="27"/>
    <w:rsid w:val="002E0C3E"/>
    <w:rPr>
      <w:rFonts w:ascii="Times New Roman" w:eastAsiaTheme="minorEastAsia" w:hAnsi="Times New Roman"/>
      <w:lang w:val="en-GB" w:eastAsia="en-US"/>
    </w:rPr>
  </w:style>
  <w:style w:type="paragraph" w:styleId="27">
    <w:name w:val="Body Text First Indent 2"/>
    <w:basedOn w:val="aff7"/>
    <w:link w:val="26"/>
    <w:unhideWhenUsed/>
    <w:rsid w:val="002E0C3E"/>
    <w:pPr>
      <w:spacing w:after="180"/>
      <w:ind w:left="360" w:firstLine="360"/>
    </w:pPr>
  </w:style>
  <w:style w:type="character" w:customStyle="1" w:styleId="afff3">
    <w:name w:val="注释标题 字符"/>
    <w:basedOn w:val="a0"/>
    <w:link w:val="afff4"/>
    <w:rsid w:val="002E0C3E"/>
    <w:rPr>
      <w:rFonts w:ascii="Times New Roman" w:eastAsiaTheme="minorEastAsia" w:hAnsi="Times New Roman"/>
      <w:lang w:val="en-GB" w:eastAsia="en-US"/>
    </w:rPr>
  </w:style>
  <w:style w:type="paragraph" w:styleId="afff4">
    <w:name w:val="Note Heading"/>
    <w:basedOn w:val="a"/>
    <w:next w:val="a"/>
    <w:link w:val="afff3"/>
    <w:unhideWhenUsed/>
    <w:rsid w:val="002E0C3E"/>
    <w:pPr>
      <w:spacing w:after="0"/>
    </w:pPr>
    <w:rPr>
      <w:rFonts w:eastAsiaTheme="minorEastAsia"/>
    </w:rPr>
  </w:style>
  <w:style w:type="character" w:customStyle="1" w:styleId="28">
    <w:name w:val="正文文本 2 字符"/>
    <w:basedOn w:val="a0"/>
    <w:link w:val="29"/>
    <w:rsid w:val="002E0C3E"/>
    <w:rPr>
      <w:rFonts w:ascii="Times New Roman" w:eastAsiaTheme="minorEastAsia" w:hAnsi="Times New Roman"/>
      <w:lang w:val="en-GB" w:eastAsia="en-US"/>
    </w:rPr>
  </w:style>
  <w:style w:type="paragraph" w:styleId="29">
    <w:name w:val="Body Text 2"/>
    <w:basedOn w:val="a"/>
    <w:link w:val="28"/>
    <w:unhideWhenUsed/>
    <w:rsid w:val="002E0C3E"/>
    <w:pPr>
      <w:spacing w:after="120" w:line="480" w:lineRule="auto"/>
    </w:pPr>
    <w:rPr>
      <w:rFonts w:eastAsiaTheme="minorEastAsia"/>
    </w:rPr>
  </w:style>
  <w:style w:type="character" w:customStyle="1" w:styleId="36">
    <w:name w:val="正文文本 3 字符"/>
    <w:basedOn w:val="a0"/>
    <w:link w:val="37"/>
    <w:rsid w:val="002E0C3E"/>
    <w:rPr>
      <w:rFonts w:ascii="Times New Roman" w:eastAsiaTheme="minorEastAsia" w:hAnsi="Times New Roman"/>
      <w:sz w:val="16"/>
      <w:szCs w:val="16"/>
      <w:lang w:val="en-GB" w:eastAsia="en-US"/>
    </w:rPr>
  </w:style>
  <w:style w:type="paragraph" w:styleId="37">
    <w:name w:val="Body Text 3"/>
    <w:basedOn w:val="a"/>
    <w:link w:val="36"/>
    <w:unhideWhenUsed/>
    <w:rsid w:val="002E0C3E"/>
    <w:pPr>
      <w:spacing w:after="120"/>
    </w:pPr>
    <w:rPr>
      <w:rFonts w:eastAsiaTheme="minorEastAsia"/>
      <w:sz w:val="16"/>
      <w:szCs w:val="16"/>
    </w:rPr>
  </w:style>
  <w:style w:type="character" w:customStyle="1" w:styleId="2a">
    <w:name w:val="正文文本缩进 2 字符"/>
    <w:basedOn w:val="a0"/>
    <w:link w:val="2b"/>
    <w:rsid w:val="002E0C3E"/>
    <w:rPr>
      <w:rFonts w:ascii="Times New Roman" w:eastAsiaTheme="minorEastAsia" w:hAnsi="Times New Roman"/>
      <w:lang w:val="en-GB" w:eastAsia="en-US"/>
    </w:rPr>
  </w:style>
  <w:style w:type="paragraph" w:styleId="2b">
    <w:name w:val="Body Text Indent 2"/>
    <w:basedOn w:val="a"/>
    <w:link w:val="2a"/>
    <w:unhideWhenUsed/>
    <w:rsid w:val="002E0C3E"/>
    <w:pPr>
      <w:spacing w:after="120" w:line="480" w:lineRule="auto"/>
      <w:ind w:left="283"/>
    </w:pPr>
    <w:rPr>
      <w:rFonts w:eastAsiaTheme="minorEastAsia"/>
    </w:rPr>
  </w:style>
  <w:style w:type="character" w:customStyle="1" w:styleId="38">
    <w:name w:val="正文文本缩进 3 字符"/>
    <w:basedOn w:val="a0"/>
    <w:link w:val="39"/>
    <w:rsid w:val="002E0C3E"/>
    <w:rPr>
      <w:rFonts w:ascii="Times New Roman" w:eastAsiaTheme="minorEastAsia" w:hAnsi="Times New Roman"/>
      <w:sz w:val="16"/>
      <w:szCs w:val="16"/>
      <w:lang w:val="en-GB" w:eastAsia="en-US"/>
    </w:rPr>
  </w:style>
  <w:style w:type="paragraph" w:styleId="39">
    <w:name w:val="Body Text Indent 3"/>
    <w:basedOn w:val="a"/>
    <w:link w:val="38"/>
    <w:unhideWhenUsed/>
    <w:rsid w:val="002E0C3E"/>
    <w:pPr>
      <w:spacing w:after="120"/>
      <w:ind w:left="283"/>
    </w:pPr>
    <w:rPr>
      <w:rFonts w:eastAsiaTheme="minorEastAsia"/>
      <w:sz w:val="16"/>
      <w:szCs w:val="16"/>
    </w:rPr>
  </w:style>
  <w:style w:type="paragraph" w:styleId="afff5">
    <w:name w:val="Plain Text"/>
    <w:basedOn w:val="a"/>
    <w:link w:val="afff6"/>
    <w:unhideWhenUsed/>
    <w:rsid w:val="002E0C3E"/>
    <w:pPr>
      <w:spacing w:after="0"/>
    </w:pPr>
    <w:rPr>
      <w:rFonts w:ascii="Consolas" w:eastAsiaTheme="minorEastAsia" w:hAnsi="Consolas"/>
      <w:sz w:val="21"/>
      <w:szCs w:val="21"/>
    </w:rPr>
  </w:style>
  <w:style w:type="character" w:customStyle="1" w:styleId="afff6">
    <w:name w:val="纯文本 字符"/>
    <w:basedOn w:val="a0"/>
    <w:link w:val="afff5"/>
    <w:rsid w:val="002E0C3E"/>
    <w:rPr>
      <w:rFonts w:ascii="Consolas" w:eastAsiaTheme="minorEastAsia" w:hAnsi="Consolas"/>
      <w:sz w:val="21"/>
      <w:szCs w:val="21"/>
      <w:lang w:val="en-GB" w:eastAsia="en-US"/>
    </w:rPr>
  </w:style>
  <w:style w:type="character" w:customStyle="1" w:styleId="afff7">
    <w:name w:val="电子邮件签名 字符"/>
    <w:basedOn w:val="a0"/>
    <w:link w:val="afff8"/>
    <w:rsid w:val="002E0C3E"/>
    <w:rPr>
      <w:rFonts w:ascii="Times New Roman" w:eastAsiaTheme="minorEastAsia" w:hAnsi="Times New Roman"/>
      <w:lang w:val="en-GB" w:eastAsia="en-US"/>
    </w:rPr>
  </w:style>
  <w:style w:type="paragraph" w:styleId="afff8">
    <w:name w:val="E-mail Signature"/>
    <w:basedOn w:val="a"/>
    <w:link w:val="afff7"/>
    <w:unhideWhenUsed/>
    <w:rsid w:val="002E0C3E"/>
    <w:pPr>
      <w:spacing w:after="0"/>
    </w:pPr>
    <w:rPr>
      <w:rFonts w:eastAsiaTheme="minorEastAsia"/>
    </w:rPr>
  </w:style>
  <w:style w:type="paragraph" w:styleId="afff9">
    <w:name w:val="No Spacing"/>
    <w:uiPriority w:val="1"/>
    <w:qFormat/>
    <w:rsid w:val="002E0C3E"/>
    <w:rPr>
      <w:rFonts w:ascii="Times New Roman" w:eastAsiaTheme="minorEastAsia" w:hAnsi="Times New Roman"/>
      <w:lang w:val="en-GB" w:eastAsia="en-US"/>
    </w:rPr>
  </w:style>
  <w:style w:type="paragraph" w:styleId="afffa">
    <w:name w:val="Quote"/>
    <w:basedOn w:val="a"/>
    <w:next w:val="a"/>
    <w:link w:val="afffb"/>
    <w:uiPriority w:val="29"/>
    <w:qFormat/>
    <w:rsid w:val="002E0C3E"/>
    <w:pPr>
      <w:spacing w:before="200" w:after="160"/>
      <w:ind w:left="864" w:right="864"/>
      <w:jc w:val="center"/>
    </w:pPr>
    <w:rPr>
      <w:rFonts w:eastAsiaTheme="minorEastAsia"/>
      <w:i/>
      <w:iCs/>
      <w:color w:val="404040" w:themeColor="text1" w:themeTint="BF"/>
    </w:rPr>
  </w:style>
  <w:style w:type="character" w:customStyle="1" w:styleId="afffb">
    <w:name w:val="引用 字符"/>
    <w:basedOn w:val="a0"/>
    <w:link w:val="afffa"/>
    <w:uiPriority w:val="29"/>
    <w:rsid w:val="002E0C3E"/>
    <w:rPr>
      <w:rFonts w:ascii="Times New Roman" w:eastAsiaTheme="minorEastAsia" w:hAnsi="Times New Roman"/>
      <w:i/>
      <w:iCs/>
      <w:color w:val="404040" w:themeColor="text1" w:themeTint="BF"/>
      <w:lang w:val="en-GB" w:eastAsia="en-US"/>
    </w:rPr>
  </w:style>
  <w:style w:type="paragraph" w:styleId="afffc">
    <w:name w:val="Intense Quote"/>
    <w:basedOn w:val="a"/>
    <w:next w:val="a"/>
    <w:link w:val="afffd"/>
    <w:uiPriority w:val="30"/>
    <w:qFormat/>
    <w:rsid w:val="002E0C3E"/>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d">
    <w:name w:val="明显引用 字符"/>
    <w:basedOn w:val="a0"/>
    <w:link w:val="afffc"/>
    <w:uiPriority w:val="30"/>
    <w:rsid w:val="002E0C3E"/>
    <w:rPr>
      <w:rFonts w:ascii="Times New Roman" w:eastAsiaTheme="minorEastAsia" w:hAnsi="Times New Roman"/>
      <w:i/>
      <w:iCs/>
      <w:color w:val="4F81BD" w:themeColor="accent1"/>
      <w:lang w:val="en-GB" w:eastAsia="en-US"/>
    </w:rPr>
  </w:style>
  <w:style w:type="paragraph" w:customStyle="1" w:styleId="TAJ">
    <w:name w:val="TAJ"/>
    <w:basedOn w:val="TH"/>
    <w:rsid w:val="002E0C3E"/>
    <w:pPr>
      <w:overflowPunct w:val="0"/>
      <w:autoSpaceDE w:val="0"/>
      <w:autoSpaceDN w:val="0"/>
      <w:adjustRightInd w:val="0"/>
    </w:pPr>
    <w:rPr>
      <w:rFonts w:cs="Arial"/>
      <w:lang w:val="fr-FR" w:eastAsia="fr-FR"/>
    </w:rPr>
  </w:style>
  <w:style w:type="paragraph" w:customStyle="1" w:styleId="Guidance">
    <w:name w:val="Guidance"/>
    <w:basedOn w:val="a"/>
    <w:rsid w:val="002E0C3E"/>
    <w:rPr>
      <w:rFonts w:eastAsiaTheme="minorEastAsia"/>
      <w:i/>
      <w:color w:val="0000FF"/>
    </w:rPr>
  </w:style>
  <w:style w:type="table" w:styleId="afffe">
    <w:name w:val="Table Grid"/>
    <w:basedOn w:val="a1"/>
    <w:rsid w:val="00A128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A12883"/>
    <w:rPr>
      <w:color w:val="605E5C"/>
      <w:shd w:val="clear" w:color="auto" w:fill="E1DFDD"/>
    </w:rPr>
  </w:style>
  <w:style w:type="paragraph" w:styleId="TOC">
    <w:name w:val="TOC Heading"/>
    <w:basedOn w:val="1"/>
    <w:next w:val="a"/>
    <w:uiPriority w:val="39"/>
    <w:semiHidden/>
    <w:unhideWhenUsed/>
    <w:qFormat/>
    <w:rsid w:val="00A1288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
    <w:name w:val="Bibliography"/>
    <w:basedOn w:val="a"/>
    <w:next w:val="a"/>
    <w:uiPriority w:val="37"/>
    <w:semiHidden/>
    <w:unhideWhenUsed/>
    <w:rsid w:val="00A12883"/>
    <w:rPr>
      <w:rFonts w:eastAsia="Times New Roman"/>
    </w:rPr>
  </w:style>
  <w:style w:type="paragraph" w:styleId="affff0">
    <w:name w:val="Block Text"/>
    <w:basedOn w:val="a"/>
    <w:rsid w:val="00A1288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ff1">
    <w:name w:val="caption"/>
    <w:basedOn w:val="a"/>
    <w:next w:val="a"/>
    <w:semiHidden/>
    <w:unhideWhenUsed/>
    <w:qFormat/>
    <w:rsid w:val="00A12883"/>
    <w:pPr>
      <w:spacing w:after="200"/>
    </w:pPr>
    <w:rPr>
      <w:rFonts w:eastAsia="Times New Roman"/>
      <w:i/>
      <w:iCs/>
      <w:color w:val="1F497D" w:themeColor="text2"/>
      <w:sz w:val="18"/>
      <w:szCs w:val="18"/>
    </w:rPr>
  </w:style>
  <w:style w:type="paragraph" w:styleId="affff2">
    <w:name w:val="envelope address"/>
    <w:basedOn w:val="a"/>
    <w:rsid w:val="00A128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3">
    <w:name w:val="envelope return"/>
    <w:basedOn w:val="a"/>
    <w:rsid w:val="00A12883"/>
    <w:pPr>
      <w:spacing w:after="0"/>
    </w:pPr>
    <w:rPr>
      <w:rFonts w:asciiTheme="majorHAnsi" w:eastAsiaTheme="majorEastAsia" w:hAnsiTheme="majorHAnsi" w:cstheme="majorBidi"/>
    </w:rPr>
  </w:style>
  <w:style w:type="paragraph" w:styleId="3a">
    <w:name w:val="index 3"/>
    <w:basedOn w:val="a"/>
    <w:next w:val="a"/>
    <w:rsid w:val="00A12883"/>
    <w:pPr>
      <w:spacing w:after="0"/>
      <w:ind w:left="600" w:hanging="200"/>
    </w:pPr>
    <w:rPr>
      <w:rFonts w:eastAsia="Times New Roman"/>
    </w:rPr>
  </w:style>
  <w:style w:type="paragraph" w:styleId="45">
    <w:name w:val="index 4"/>
    <w:basedOn w:val="a"/>
    <w:next w:val="a"/>
    <w:rsid w:val="00A12883"/>
    <w:pPr>
      <w:spacing w:after="0"/>
      <w:ind w:left="800" w:hanging="200"/>
    </w:pPr>
    <w:rPr>
      <w:rFonts w:eastAsia="Times New Roman"/>
    </w:rPr>
  </w:style>
  <w:style w:type="paragraph" w:styleId="56">
    <w:name w:val="index 5"/>
    <w:basedOn w:val="a"/>
    <w:next w:val="a"/>
    <w:rsid w:val="00A12883"/>
    <w:pPr>
      <w:spacing w:after="0"/>
      <w:ind w:left="1000" w:hanging="200"/>
    </w:pPr>
    <w:rPr>
      <w:rFonts w:eastAsia="Times New Roman"/>
    </w:rPr>
  </w:style>
  <w:style w:type="paragraph" w:styleId="62">
    <w:name w:val="index 6"/>
    <w:basedOn w:val="a"/>
    <w:next w:val="a"/>
    <w:rsid w:val="00A12883"/>
    <w:pPr>
      <w:spacing w:after="0"/>
      <w:ind w:left="1200" w:hanging="200"/>
    </w:pPr>
    <w:rPr>
      <w:rFonts w:eastAsia="Times New Roman"/>
    </w:rPr>
  </w:style>
  <w:style w:type="paragraph" w:styleId="72">
    <w:name w:val="index 7"/>
    <w:basedOn w:val="a"/>
    <w:next w:val="a"/>
    <w:rsid w:val="00A12883"/>
    <w:pPr>
      <w:spacing w:after="0"/>
      <w:ind w:left="1400" w:hanging="200"/>
    </w:pPr>
    <w:rPr>
      <w:rFonts w:eastAsia="Times New Roman"/>
    </w:rPr>
  </w:style>
  <w:style w:type="paragraph" w:styleId="82">
    <w:name w:val="index 8"/>
    <w:basedOn w:val="a"/>
    <w:next w:val="a"/>
    <w:rsid w:val="00A12883"/>
    <w:pPr>
      <w:spacing w:after="0"/>
      <w:ind w:left="1600" w:hanging="200"/>
    </w:pPr>
    <w:rPr>
      <w:rFonts w:eastAsia="Times New Roman"/>
    </w:rPr>
  </w:style>
  <w:style w:type="paragraph" w:styleId="92">
    <w:name w:val="index 9"/>
    <w:basedOn w:val="a"/>
    <w:next w:val="a"/>
    <w:rsid w:val="00A12883"/>
    <w:pPr>
      <w:spacing w:after="0"/>
      <w:ind w:left="1800" w:hanging="200"/>
    </w:pPr>
    <w:rPr>
      <w:rFonts w:eastAsia="Times New Roman"/>
    </w:rPr>
  </w:style>
  <w:style w:type="paragraph" w:styleId="affff4">
    <w:name w:val="index heading"/>
    <w:basedOn w:val="a"/>
    <w:next w:val="12"/>
    <w:rsid w:val="00A12883"/>
    <w:rPr>
      <w:rFonts w:asciiTheme="majorHAnsi" w:eastAsiaTheme="majorEastAsia" w:hAnsiTheme="majorHAnsi" w:cstheme="majorBidi"/>
      <w:b/>
      <w:bCs/>
    </w:rPr>
  </w:style>
  <w:style w:type="paragraph" w:styleId="2c">
    <w:name w:val="List Continue 2"/>
    <w:basedOn w:val="a"/>
    <w:rsid w:val="00A12883"/>
    <w:pPr>
      <w:spacing w:after="120"/>
      <w:ind w:left="566"/>
      <w:contextualSpacing/>
    </w:pPr>
    <w:rPr>
      <w:rFonts w:eastAsia="Times New Roman"/>
    </w:rPr>
  </w:style>
  <w:style w:type="paragraph" w:styleId="46">
    <w:name w:val="List Continue 4"/>
    <w:basedOn w:val="a"/>
    <w:rsid w:val="00A12883"/>
    <w:pPr>
      <w:spacing w:after="120"/>
      <w:ind w:left="1132"/>
      <w:contextualSpacing/>
    </w:pPr>
    <w:rPr>
      <w:rFonts w:eastAsia="Times New Roman"/>
    </w:rPr>
  </w:style>
  <w:style w:type="paragraph" w:styleId="affff5">
    <w:name w:val="Normal (Web)"/>
    <w:basedOn w:val="a"/>
    <w:rsid w:val="00A12883"/>
    <w:rPr>
      <w:rFonts w:eastAsia="Times New Roman"/>
      <w:sz w:val="24"/>
      <w:szCs w:val="24"/>
    </w:rPr>
  </w:style>
  <w:style w:type="paragraph" w:styleId="affff6">
    <w:name w:val="Normal Indent"/>
    <w:basedOn w:val="a"/>
    <w:rsid w:val="00A12883"/>
    <w:pPr>
      <w:ind w:left="720"/>
    </w:pPr>
    <w:rPr>
      <w:rFonts w:eastAsia="Times New Roman"/>
    </w:rPr>
  </w:style>
  <w:style w:type="paragraph" w:styleId="affff7">
    <w:name w:val="table of authorities"/>
    <w:basedOn w:val="a"/>
    <w:next w:val="a"/>
    <w:rsid w:val="00A12883"/>
    <w:pPr>
      <w:spacing w:after="0"/>
      <w:ind w:left="200" w:hanging="200"/>
    </w:pPr>
    <w:rPr>
      <w:rFonts w:eastAsia="Times New Roman"/>
    </w:rPr>
  </w:style>
  <w:style w:type="paragraph" w:styleId="affff8">
    <w:name w:val="table of figures"/>
    <w:basedOn w:val="a"/>
    <w:next w:val="a"/>
    <w:rsid w:val="00A12883"/>
    <w:pPr>
      <w:spacing w:after="0"/>
    </w:pPr>
    <w:rPr>
      <w:rFonts w:eastAsia="Times New Roman"/>
    </w:rPr>
  </w:style>
  <w:style w:type="paragraph" w:styleId="affff9">
    <w:name w:val="toa heading"/>
    <w:basedOn w:val="a"/>
    <w:next w:val="a"/>
    <w:rsid w:val="00A12883"/>
    <w:pPr>
      <w:spacing w:before="120"/>
    </w:pPr>
    <w:rPr>
      <w:rFonts w:asciiTheme="majorHAnsi" w:eastAsiaTheme="majorEastAsia" w:hAnsiTheme="majorHAnsi" w:cstheme="majorBidi"/>
      <w:b/>
      <w:bCs/>
      <w:sz w:val="24"/>
      <w:szCs w:val="24"/>
    </w:rPr>
  </w:style>
  <w:style w:type="character" w:customStyle="1" w:styleId="src">
    <w:name w:val="src"/>
    <w:basedOn w:val="a0"/>
    <w:rsid w:val="001235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15103">
      <w:bodyDiv w:val="1"/>
      <w:marLeft w:val="0"/>
      <w:marRight w:val="0"/>
      <w:marTop w:val="0"/>
      <w:marBottom w:val="0"/>
      <w:divBdr>
        <w:top w:val="none" w:sz="0" w:space="0" w:color="auto"/>
        <w:left w:val="none" w:sz="0" w:space="0" w:color="auto"/>
        <w:bottom w:val="none" w:sz="0" w:space="0" w:color="auto"/>
        <w:right w:val="none" w:sz="0" w:space="0" w:color="auto"/>
      </w:divBdr>
    </w:div>
    <w:div w:id="162016083">
      <w:bodyDiv w:val="1"/>
      <w:marLeft w:val="0"/>
      <w:marRight w:val="0"/>
      <w:marTop w:val="0"/>
      <w:marBottom w:val="0"/>
      <w:divBdr>
        <w:top w:val="none" w:sz="0" w:space="0" w:color="auto"/>
        <w:left w:val="none" w:sz="0" w:space="0" w:color="auto"/>
        <w:bottom w:val="none" w:sz="0" w:space="0" w:color="auto"/>
        <w:right w:val="none" w:sz="0" w:space="0" w:color="auto"/>
      </w:divBdr>
    </w:div>
    <w:div w:id="218252846">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88539877">
      <w:bodyDiv w:val="1"/>
      <w:marLeft w:val="0"/>
      <w:marRight w:val="0"/>
      <w:marTop w:val="0"/>
      <w:marBottom w:val="0"/>
      <w:divBdr>
        <w:top w:val="none" w:sz="0" w:space="0" w:color="auto"/>
        <w:left w:val="none" w:sz="0" w:space="0" w:color="auto"/>
        <w:bottom w:val="none" w:sz="0" w:space="0" w:color="auto"/>
        <w:right w:val="none" w:sz="0" w:space="0" w:color="auto"/>
      </w:divBdr>
    </w:div>
    <w:div w:id="65681041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527136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196499077">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4925383">
      <w:bodyDiv w:val="1"/>
      <w:marLeft w:val="0"/>
      <w:marRight w:val="0"/>
      <w:marTop w:val="0"/>
      <w:marBottom w:val="0"/>
      <w:divBdr>
        <w:top w:val="none" w:sz="0" w:space="0" w:color="auto"/>
        <w:left w:val="none" w:sz="0" w:space="0" w:color="auto"/>
        <w:bottom w:val="none" w:sz="0" w:space="0" w:color="auto"/>
        <w:right w:val="none" w:sz="0" w:space="0" w:color="auto"/>
      </w:divBdr>
    </w:div>
    <w:div w:id="2012367842">
      <w:bodyDiv w:val="1"/>
      <w:marLeft w:val="0"/>
      <w:marRight w:val="0"/>
      <w:marTop w:val="0"/>
      <w:marBottom w:val="0"/>
      <w:divBdr>
        <w:top w:val="none" w:sz="0" w:space="0" w:color="auto"/>
        <w:left w:val="none" w:sz="0" w:space="0" w:color="auto"/>
        <w:bottom w:val="none" w:sz="0" w:space="0" w:color="auto"/>
        <w:right w:val="none" w:sz="0" w:space="0" w:color="auto"/>
      </w:divBdr>
    </w:div>
    <w:div w:id="2021933245">
      <w:bodyDiv w:val="1"/>
      <w:marLeft w:val="0"/>
      <w:marRight w:val="0"/>
      <w:marTop w:val="0"/>
      <w:marBottom w:val="0"/>
      <w:divBdr>
        <w:top w:val="none" w:sz="0" w:space="0" w:color="auto"/>
        <w:left w:val="none" w:sz="0" w:space="0" w:color="auto"/>
        <w:bottom w:val="none" w:sz="0" w:space="0" w:color="auto"/>
        <w:right w:val="none" w:sz="0" w:space="0" w:color="auto"/>
      </w:divBdr>
    </w:div>
    <w:div w:id="2047098780">
      <w:bodyDiv w:val="1"/>
      <w:marLeft w:val="0"/>
      <w:marRight w:val="0"/>
      <w:marTop w:val="0"/>
      <w:marBottom w:val="0"/>
      <w:divBdr>
        <w:top w:val="none" w:sz="0" w:space="0" w:color="auto"/>
        <w:left w:val="none" w:sz="0" w:space="0" w:color="auto"/>
        <w:bottom w:val="none" w:sz="0" w:space="0" w:color="auto"/>
        <w:right w:val="none" w:sz="0" w:space="0" w:color="auto"/>
      </w:divBdr>
    </w:div>
    <w:div w:id="209053802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AE2C4-950E-4C47-AC76-1BA06FE5FE0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2</Pages>
  <Words>781</Words>
  <Characters>4452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cp:lastModifiedBy>
  <cp:revision>11</cp:revision>
  <cp:lastPrinted>1900-01-01T08:00:00Z</cp:lastPrinted>
  <dcterms:created xsi:type="dcterms:W3CDTF">2023-08-11T16:54:00Z</dcterms:created>
  <dcterms:modified xsi:type="dcterms:W3CDTF">2023-08-11T18:31:00Z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(3)NXmcjVgx+vLwjPspvZyQ95+HYLhgarljdzLwcPu81aqoBLZu7aKPEsvcN+mMERQOjvaPOWip UYY/8Cg1zHvIE1grntqsxLBG0vCfa5Y0QeCuvWeZ78NI1Caq8h6KVDXD1ASImCFfegPFJ1U1 LLDn74bs6fzI5Srlgl1ASeVc8uFH/1k+s7YbfvF1Kmmc1njGzQx4ad5gt5R3HJen64nqeNsV 12sVMnEUmgCVlrXFr8</vt:lpwstr>
  </property>
  <property fmtid="{D5CDD505-2E9C-101B-9397-08002B2CF9AE}" pid="22" name="_2015_ms_pID_7253431">
    <vt:lpwstr>80DqVILkSO4jbHKILgv0G9WyuyIEXJXt53ZRmEH+ZH1WZlzmfRFHx/ iUlxhCKtNjJMQ6a2T8pWu6pHRi8bG0UuWWSCnJQLoCopcTF67dhU17j+AHCglly5/IF4xXZz i0izoDcxybDmrFfj80Xld55FnTNzUueAsVxoNmI2wUWxDHDXnMziSzjbyNS4DxsKomVuFmXt aDet3yZXnPF3aiB+CsjsCm1sHcugq16cFq4b</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1682243231</vt:lpwstr>
  </property>
  <property fmtid="{D5CDD505-2E9C-101B-9397-08002B2CF9AE}" pid="28" name="CWMb5c86b60381a11ee80002f1f00002f1f">
    <vt:lpwstr>CWMtgObXSjCJwLDQF1qA+xRTeCDkRV3G2HWx/CPyBt0pROwEeGhXwo9CSef4civSWTsotoMn+UZRTpIl+bT9r+qIQ==</vt:lpwstr>
  </property>
</Properties>
</file>